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901FE" w14:textId="61A27E22" w:rsidR="00F530F7" w:rsidRDefault="001A416F">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w:t>
      </w:r>
      <w:r w:rsidR="00CC26A3">
        <w:rPr>
          <w:rFonts w:cs="Arial"/>
          <w:b/>
          <w:bCs/>
          <w:sz w:val="24"/>
          <w:szCs w:val="24"/>
        </w:rPr>
        <w:t>111</w:t>
      </w:r>
      <w:r>
        <w:rPr>
          <w:rFonts w:cs="Arial"/>
          <w:b/>
          <w:bCs/>
          <w:sz w:val="24"/>
          <w:szCs w:val="24"/>
        </w:rPr>
        <w:t>-e</w:t>
      </w:r>
      <w:r>
        <w:rPr>
          <w:rFonts w:cs="Arial"/>
          <w:b/>
          <w:sz w:val="24"/>
          <w:szCs w:val="24"/>
        </w:rPr>
        <w:tab/>
      </w:r>
      <w:r w:rsidR="00AB16C4" w:rsidRPr="00AB16C4">
        <w:rPr>
          <w:b/>
          <w:i/>
          <w:sz w:val="28"/>
        </w:rPr>
        <w:t>R3-</w:t>
      </w:r>
      <w:r w:rsidR="00C7636A" w:rsidRPr="00AB16C4">
        <w:rPr>
          <w:b/>
          <w:i/>
          <w:sz w:val="28"/>
        </w:rPr>
        <w:t>2</w:t>
      </w:r>
      <w:r w:rsidR="00C7636A">
        <w:rPr>
          <w:b/>
          <w:i/>
          <w:sz w:val="28"/>
        </w:rPr>
        <w:t>10152</w:t>
      </w:r>
    </w:p>
    <w:p w14:paraId="0BBE53EE" w14:textId="6417600B" w:rsidR="002D0CCE" w:rsidRDefault="001A416F">
      <w:pPr>
        <w:pStyle w:val="CRCoverPage"/>
        <w:tabs>
          <w:tab w:val="right" w:pos="9639"/>
          <w:tab w:val="right" w:pos="13323"/>
        </w:tabs>
        <w:spacing w:after="0"/>
        <w:rPr>
          <w:rFonts w:cs="Arial"/>
          <w:b/>
          <w:sz w:val="24"/>
          <w:szCs w:val="24"/>
        </w:rPr>
      </w:pPr>
      <w:r>
        <w:rPr>
          <w:rFonts w:cs="Arial"/>
          <w:b/>
          <w:bCs/>
          <w:sz w:val="24"/>
          <w:szCs w:val="24"/>
        </w:rPr>
        <w:t>E-meeting, 2</w:t>
      </w:r>
      <w:r w:rsidR="00CC26A3">
        <w:rPr>
          <w:rFonts w:cs="Arial"/>
          <w:b/>
          <w:bCs/>
          <w:sz w:val="24"/>
          <w:szCs w:val="24"/>
        </w:rPr>
        <w:t>5</w:t>
      </w:r>
      <w:r w:rsidR="00CC26A3" w:rsidRPr="00136737">
        <w:rPr>
          <w:rFonts w:cs="Arial"/>
          <w:b/>
          <w:bCs/>
          <w:sz w:val="24"/>
          <w:szCs w:val="24"/>
          <w:vertAlign w:val="superscript"/>
        </w:rPr>
        <w:t>th</w:t>
      </w:r>
      <w:r w:rsidR="00CC26A3">
        <w:rPr>
          <w:rFonts w:cs="Arial"/>
          <w:b/>
          <w:bCs/>
          <w:sz w:val="24"/>
          <w:szCs w:val="24"/>
        </w:rPr>
        <w:t xml:space="preserve"> January – 5</w:t>
      </w:r>
      <w:r w:rsidR="00CC26A3" w:rsidRPr="00136737">
        <w:rPr>
          <w:rFonts w:cs="Arial"/>
          <w:b/>
          <w:bCs/>
          <w:sz w:val="24"/>
          <w:szCs w:val="24"/>
          <w:vertAlign w:val="superscript"/>
        </w:rPr>
        <w:t>th</w:t>
      </w:r>
      <w:r w:rsidR="00CC26A3">
        <w:rPr>
          <w:rFonts w:cs="Arial"/>
          <w:b/>
          <w:bCs/>
          <w:sz w:val="24"/>
          <w:szCs w:val="24"/>
        </w:rPr>
        <w:t xml:space="preserve"> February</w:t>
      </w:r>
      <w:r>
        <w:rPr>
          <w:rFonts w:cs="Arial"/>
          <w:b/>
          <w:bCs/>
          <w:sz w:val="24"/>
          <w:szCs w:val="24"/>
        </w:rPr>
        <w:t xml:space="preserve"> </w:t>
      </w:r>
      <w:r w:rsidR="002070EB">
        <w:rPr>
          <w:rFonts w:cs="Arial"/>
          <w:b/>
          <w:bCs/>
          <w:sz w:val="24"/>
          <w:szCs w:val="24"/>
        </w:rPr>
        <w:t>2021</w:t>
      </w:r>
    </w:p>
    <w:p w14:paraId="1FA67F18" w14:textId="77777777" w:rsidR="002D0CCE" w:rsidRDefault="002D0CCE">
      <w:pPr>
        <w:pStyle w:val="Pieddepage"/>
        <w:jc w:val="both"/>
        <w:rPr>
          <w:rFonts w:eastAsia="SimSun"/>
          <w:b w:val="0"/>
          <w:i w:val="0"/>
          <w:sz w:val="24"/>
          <w:lang w:eastAsia="zh-CN"/>
        </w:rPr>
      </w:pPr>
    </w:p>
    <w:p w14:paraId="516686F2" w14:textId="5E62E99B" w:rsidR="002D0CCE" w:rsidRDefault="001A416F">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C26A3">
        <w:rPr>
          <w:rFonts w:ascii="Arial" w:hAnsi="Arial"/>
          <w:sz w:val="24"/>
        </w:rPr>
        <w:t xml:space="preserve">NTN </w:t>
      </w:r>
      <w:r w:rsidR="002F4626">
        <w:rPr>
          <w:rFonts w:ascii="Arial" w:hAnsi="Arial"/>
          <w:sz w:val="24"/>
        </w:rPr>
        <w:t>uplink synchronisation</w:t>
      </w:r>
      <w:r w:rsidR="007E0A18" w:rsidRPr="007E0A18">
        <w:rPr>
          <w:rFonts w:ascii="Arial" w:hAnsi="Arial"/>
          <w:sz w:val="24"/>
          <w:lang w:eastAsia="zh-CN"/>
        </w:rPr>
        <w:t xml:space="preserve"> </w:t>
      </w:r>
    </w:p>
    <w:p w14:paraId="6553D9D6" w14:textId="23D2319C" w:rsidR="002D0CCE" w:rsidRDefault="001A416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Thales</w:t>
      </w:r>
      <w:r w:rsidR="004965C4">
        <w:rPr>
          <w:rFonts w:ascii="Arial" w:hAnsi="Arial"/>
          <w:sz w:val="24"/>
        </w:rPr>
        <w:t xml:space="preserve">, </w:t>
      </w:r>
      <w:proofErr w:type="spellStart"/>
      <w:r w:rsidR="004965C4">
        <w:rPr>
          <w:rFonts w:ascii="Arial" w:hAnsi="Arial"/>
          <w:sz w:val="24"/>
        </w:rPr>
        <w:t>Rakuten</w:t>
      </w:r>
      <w:proofErr w:type="spellEnd"/>
      <w:r w:rsidR="004965C4">
        <w:rPr>
          <w:rFonts w:ascii="Arial" w:hAnsi="Arial"/>
          <w:sz w:val="24"/>
        </w:rPr>
        <w:t xml:space="preserve"> </w:t>
      </w:r>
      <w:r w:rsidR="004B499D">
        <w:rPr>
          <w:rFonts w:ascii="Arial" w:hAnsi="Arial"/>
          <w:sz w:val="24"/>
        </w:rPr>
        <w:t>M</w:t>
      </w:r>
      <w:r w:rsidR="004B499D">
        <w:rPr>
          <w:rFonts w:ascii="Arial" w:hAnsi="Arial"/>
          <w:sz w:val="24"/>
        </w:rPr>
        <w:t>obile</w:t>
      </w:r>
    </w:p>
    <w:p w14:paraId="5CD8E478" w14:textId="3C07A573" w:rsidR="002D0CCE" w:rsidRDefault="001A416F">
      <w:pPr>
        <w:tabs>
          <w:tab w:val="left" w:pos="1985"/>
        </w:tabs>
        <w:rPr>
          <w:rStyle w:val="a4"/>
          <w:lang w:val="en-GB"/>
        </w:rPr>
      </w:pPr>
      <w:r>
        <w:rPr>
          <w:rFonts w:ascii="Arial" w:hAnsi="Arial"/>
          <w:b/>
          <w:sz w:val="24"/>
        </w:rPr>
        <w:t>Agenda item:</w:t>
      </w:r>
      <w:r>
        <w:rPr>
          <w:rFonts w:ascii="Arial" w:hAnsi="Arial"/>
          <w:sz w:val="24"/>
        </w:rPr>
        <w:tab/>
      </w:r>
      <w:r w:rsidRPr="00C7636A">
        <w:rPr>
          <w:rFonts w:ascii="Arial" w:hAnsi="Arial"/>
          <w:sz w:val="24"/>
        </w:rPr>
        <w:t>20.</w:t>
      </w:r>
      <w:r w:rsidR="00C7636A" w:rsidRPr="00C7636A">
        <w:rPr>
          <w:rFonts w:ascii="Arial" w:hAnsi="Arial"/>
          <w:sz w:val="24"/>
        </w:rPr>
        <w:t>2 NG</w:t>
      </w:r>
      <w:r w:rsidR="00C7636A">
        <w:rPr>
          <w:rFonts w:ascii="Arial" w:hAnsi="Arial"/>
          <w:sz w:val="24"/>
        </w:rPr>
        <w:t>-RAN architecture enhancements</w:t>
      </w:r>
    </w:p>
    <w:p w14:paraId="07C1C7DB" w14:textId="77777777" w:rsidR="002D0CCE" w:rsidRDefault="001A416F">
      <w:pPr>
        <w:tabs>
          <w:tab w:val="left" w:pos="1985"/>
        </w:tabs>
        <w:ind w:left="1980" w:hanging="1980"/>
        <w:rPr>
          <w:rStyle w:val="a4"/>
          <w:lang w:val="en-GB"/>
        </w:rPr>
      </w:pPr>
      <w:r>
        <w:rPr>
          <w:rFonts w:ascii="Arial" w:hAnsi="Arial"/>
          <w:b/>
          <w:sz w:val="24"/>
        </w:rPr>
        <w:t>Document Type:</w:t>
      </w:r>
      <w:r>
        <w:rPr>
          <w:rFonts w:ascii="Arial" w:hAnsi="Arial"/>
          <w:sz w:val="24"/>
        </w:rPr>
        <w:tab/>
      </w:r>
      <w:r w:rsidR="00247025">
        <w:rPr>
          <w:rFonts w:ascii="Arial" w:hAnsi="Arial"/>
          <w:sz w:val="24"/>
        </w:rPr>
        <w:t>Discussion/Decision</w:t>
      </w:r>
    </w:p>
    <w:p w14:paraId="301CE47E" w14:textId="77777777" w:rsidR="002D0CCE" w:rsidRDefault="001A416F">
      <w:pPr>
        <w:pStyle w:val="Titre1"/>
        <w:rPr>
          <w:rFonts w:eastAsia="SimSun"/>
          <w:lang w:eastAsia="zh-CN"/>
        </w:rPr>
      </w:pPr>
      <w:r>
        <w:rPr>
          <w:rFonts w:eastAsia="SimSun"/>
          <w:lang w:eastAsia="zh-CN"/>
        </w:rPr>
        <w:t>1. Introduction</w:t>
      </w:r>
    </w:p>
    <w:p w14:paraId="301C535F" w14:textId="76DFB47F" w:rsidR="00366717" w:rsidRDefault="00136737" w:rsidP="00136737">
      <w:pPr>
        <w:rPr>
          <w:lang w:val="en-US"/>
        </w:rPr>
      </w:pPr>
      <w:r>
        <w:rPr>
          <w:lang w:val="en-US"/>
        </w:rPr>
        <w:t>Th</w:t>
      </w:r>
      <w:r w:rsidR="007E3AE5">
        <w:rPr>
          <w:lang w:val="en-US"/>
        </w:rPr>
        <w:t xml:space="preserve">is TDOC </w:t>
      </w:r>
      <w:r w:rsidR="002F4626">
        <w:rPr>
          <w:lang w:val="en-US"/>
        </w:rPr>
        <w:t>identifies the needs for NTN control data for uplink synchronization purposes.</w:t>
      </w:r>
    </w:p>
    <w:p w14:paraId="6EB370C7" w14:textId="77777777" w:rsidR="00136737" w:rsidRDefault="00136737">
      <w:pPr>
        <w:rPr>
          <w:lang w:eastAsia="zh-CN"/>
        </w:rPr>
      </w:pPr>
    </w:p>
    <w:p w14:paraId="74FA82CB" w14:textId="77777777" w:rsidR="002D0CCE" w:rsidRDefault="00CC26A3">
      <w:pPr>
        <w:pStyle w:val="Titre1"/>
        <w:rPr>
          <w:rFonts w:eastAsia="SimSun"/>
          <w:lang w:eastAsia="zh-CN"/>
        </w:rPr>
      </w:pPr>
      <w:bookmarkStart w:id="1" w:name="OLE_LINK2"/>
      <w:bookmarkStart w:id="2" w:name="OLE_LINK1"/>
      <w:r>
        <w:rPr>
          <w:rFonts w:eastAsia="SimSun"/>
          <w:lang w:eastAsia="zh-CN"/>
        </w:rPr>
        <w:t>2</w:t>
      </w:r>
      <w:r w:rsidR="001A416F">
        <w:rPr>
          <w:rFonts w:eastAsia="SimSun"/>
          <w:lang w:eastAsia="zh-CN"/>
        </w:rPr>
        <w:t>. Discussion</w:t>
      </w:r>
    </w:p>
    <w:bookmarkEnd w:id="0"/>
    <w:bookmarkEnd w:id="1"/>
    <w:bookmarkEnd w:id="2"/>
    <w:p w14:paraId="5DD810DE" w14:textId="77777777" w:rsidR="002F4626" w:rsidRDefault="002F4626" w:rsidP="00537175">
      <w:pPr>
        <w:rPr>
          <w:lang w:eastAsia="zh-CN"/>
        </w:rPr>
      </w:pPr>
    </w:p>
    <w:p w14:paraId="1A2B51A6" w14:textId="5A33CB85" w:rsidR="00046372" w:rsidRDefault="00046372" w:rsidP="00046372">
      <w:pPr>
        <w:pStyle w:val="Titre2"/>
        <w:rPr>
          <w:lang w:eastAsia="zh-CN"/>
        </w:rPr>
      </w:pPr>
      <w:r>
        <w:rPr>
          <w:lang w:eastAsia="zh-CN"/>
        </w:rPr>
        <w:t>2.1 Recall of RAN1 agreements</w:t>
      </w:r>
    </w:p>
    <w:p w14:paraId="6213550D" w14:textId="1715A271" w:rsidR="00046372" w:rsidRDefault="00046372" w:rsidP="00537175">
      <w:pPr>
        <w:rPr>
          <w:lang w:val="en-US"/>
        </w:rPr>
      </w:pPr>
      <w:r>
        <w:rPr>
          <w:lang w:eastAsia="zh-CN"/>
        </w:rPr>
        <w:t xml:space="preserve">During </w:t>
      </w:r>
      <w:r>
        <w:rPr>
          <w:lang w:val="en-US"/>
        </w:rPr>
        <w:t>RAN1#103-e, the following was agreed</w:t>
      </w:r>
    </w:p>
    <w:p w14:paraId="23D65EED" w14:textId="77777777" w:rsidR="00CC4157" w:rsidRPr="00C71D19" w:rsidRDefault="00CC4157" w:rsidP="00CC4157">
      <w:pPr>
        <w:rPr>
          <w:lang w:eastAsia="x-none"/>
        </w:rPr>
      </w:pPr>
      <w:r w:rsidRPr="00C71D19">
        <w:rPr>
          <w:highlight w:val="green"/>
          <w:lang w:eastAsia="x-none"/>
        </w:rPr>
        <w:t>Agreement:</w:t>
      </w:r>
    </w:p>
    <w:p w14:paraId="6F02D431" w14:textId="77777777" w:rsidR="00CC4157" w:rsidRPr="00C71D19" w:rsidRDefault="00CC4157" w:rsidP="00CC4157">
      <w:pPr>
        <w:rPr>
          <w:lang w:eastAsia="x-none"/>
        </w:rPr>
      </w:pPr>
      <w:r w:rsidRPr="00C71D19">
        <w:rPr>
          <w:lang w:eastAsia="x-none"/>
        </w:rPr>
        <w:t>An NTN UE in RRC_IDLE and RRC_INACTIVE states is required to at least support UE specific TA calculation based at least on its GNSS-acquired position and the serving satellite ephemeris.</w:t>
      </w:r>
    </w:p>
    <w:p w14:paraId="72045DA5" w14:textId="77777777" w:rsidR="00CC4157" w:rsidRPr="00C71D19" w:rsidRDefault="00CC4157" w:rsidP="00CC4157">
      <w:pPr>
        <w:rPr>
          <w:lang w:eastAsia="x-none"/>
        </w:rPr>
      </w:pPr>
      <w:r w:rsidRPr="00C71D19">
        <w:rPr>
          <w:highlight w:val="green"/>
          <w:lang w:eastAsia="x-none"/>
        </w:rPr>
        <w:t>Agreement:</w:t>
      </w:r>
    </w:p>
    <w:p w14:paraId="0E29287B" w14:textId="77777777" w:rsidR="00CC4157" w:rsidRDefault="00CC4157" w:rsidP="00CC4157">
      <w:pPr>
        <w:rPr>
          <w:lang w:eastAsia="x-none"/>
        </w:rPr>
      </w:pPr>
      <w:r w:rsidRPr="00C71D19">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81C57D0" w14:textId="324AF642" w:rsidR="00CC4157" w:rsidRPr="00C71D19" w:rsidRDefault="00CC4157" w:rsidP="00CC4157">
      <w:pPr>
        <w:rPr>
          <w:lang w:eastAsia="x-none"/>
        </w:rPr>
      </w:pPr>
      <w:r w:rsidRPr="00C71D19">
        <w:rPr>
          <w:highlight w:val="green"/>
          <w:lang w:eastAsia="x-none"/>
        </w:rPr>
        <w:t>Agreement:</w:t>
      </w:r>
    </w:p>
    <w:p w14:paraId="181026F2" w14:textId="6EE66778" w:rsidR="00CC4157" w:rsidRDefault="00CC4157" w:rsidP="00537175">
      <w:pPr>
        <w:rPr>
          <w:lang w:eastAsia="zh-CN"/>
        </w:rPr>
      </w:pPr>
      <w:r w:rsidRPr="000349E0">
        <w:rPr>
          <w:rFonts w:eastAsia="SimSun" w:cs="Times"/>
          <w:lang w:eastAsia="ko-KR"/>
        </w:rPr>
        <w:t xml:space="preserve">An NR NTN UE in RRC_CONNECTED states shall be capable of at least using its acquired GNSS position and satellite </w:t>
      </w:r>
      <w:r w:rsidRPr="000349E0">
        <w:rPr>
          <w:rFonts w:eastAsia="SimSun" w:cs="Times"/>
          <w:color w:val="000000"/>
          <w:lang w:eastAsia="ko-KR"/>
        </w:rPr>
        <w:t xml:space="preserve">ephemeris to perform </w:t>
      </w:r>
      <w:r w:rsidRPr="000349E0">
        <w:rPr>
          <w:rFonts w:eastAsia="SimSun" w:cs="Times"/>
          <w:lang w:eastAsia="ko-KR"/>
        </w:rPr>
        <w:t>frequency pre-compensation to counter shift the Doppler experienced on the service link.</w:t>
      </w:r>
    </w:p>
    <w:p w14:paraId="7D4699AE" w14:textId="77777777" w:rsidR="00046372" w:rsidRDefault="00046372" w:rsidP="00046372">
      <w:pPr>
        <w:spacing w:after="160" w:line="252" w:lineRule="atLeast"/>
        <w:rPr>
          <w:rFonts w:eastAsia="SimSun" w:cs="Times"/>
          <w:color w:val="000000"/>
          <w:shd w:val="clear" w:color="auto" w:fill="FFFF00"/>
          <w:lang w:val="en-US" w:eastAsia="ko-KR"/>
        </w:rPr>
      </w:pPr>
    </w:p>
    <w:p w14:paraId="64815EE9" w14:textId="79ED4C8C" w:rsidR="00046372" w:rsidRDefault="00046372" w:rsidP="00046372">
      <w:pPr>
        <w:rPr>
          <w:lang w:val="en-US"/>
        </w:rPr>
      </w:pPr>
      <w:r>
        <w:rPr>
          <w:lang w:eastAsia="zh-CN"/>
        </w:rPr>
        <w:t xml:space="preserve">During </w:t>
      </w:r>
      <w:r>
        <w:rPr>
          <w:lang w:val="en-US"/>
        </w:rPr>
        <w:t>RAN1#102-e, the following was agreed</w:t>
      </w:r>
    </w:p>
    <w:p w14:paraId="1FAFE3A2" w14:textId="77777777" w:rsidR="00046372" w:rsidRPr="00046B25" w:rsidRDefault="00046372" w:rsidP="00046372">
      <w:pPr>
        <w:numPr>
          <w:ilvl w:val="0"/>
          <w:numId w:val="24"/>
        </w:numPr>
        <w:spacing w:after="0"/>
        <w:rPr>
          <w:lang w:val="en-US" w:eastAsia="x-none"/>
        </w:rPr>
      </w:pPr>
      <w:r w:rsidRPr="00046B25">
        <w:rPr>
          <w:lang w:val="en-US" w:eastAsia="x-none"/>
        </w:rPr>
        <w:t>In Rel-17 NR NTN, at least support UE which can derive based on its GNSS implementation one or more of:</w:t>
      </w:r>
    </w:p>
    <w:p w14:paraId="39BC81BD" w14:textId="77777777" w:rsidR="00046372" w:rsidRPr="00674173" w:rsidRDefault="00046372" w:rsidP="00046372">
      <w:pPr>
        <w:numPr>
          <w:ilvl w:val="1"/>
          <w:numId w:val="24"/>
        </w:numPr>
        <w:spacing w:after="0"/>
        <w:rPr>
          <w:lang w:eastAsia="x-none"/>
        </w:rPr>
      </w:pPr>
      <w:r w:rsidRPr="00674173">
        <w:rPr>
          <w:lang w:eastAsia="x-none"/>
        </w:rPr>
        <w:t xml:space="preserve">its position </w:t>
      </w:r>
    </w:p>
    <w:p w14:paraId="0FC9F8DE" w14:textId="77777777" w:rsidR="00046372" w:rsidRPr="00674173" w:rsidRDefault="00046372" w:rsidP="00046372">
      <w:pPr>
        <w:numPr>
          <w:ilvl w:val="1"/>
          <w:numId w:val="24"/>
        </w:numPr>
        <w:spacing w:after="0"/>
        <w:rPr>
          <w:lang w:eastAsia="x-none"/>
        </w:rPr>
      </w:pPr>
      <w:r w:rsidRPr="00674173">
        <w:rPr>
          <w:lang w:eastAsia="x-none"/>
        </w:rPr>
        <w:t>a reference time</w:t>
      </w:r>
      <w:r>
        <w:rPr>
          <w:lang w:eastAsia="x-none"/>
        </w:rPr>
        <w:t xml:space="preserve"> and </w:t>
      </w:r>
      <w:r w:rsidRPr="00674173">
        <w:rPr>
          <w:lang w:eastAsia="x-none"/>
        </w:rPr>
        <w:t>frequency</w:t>
      </w:r>
    </w:p>
    <w:p w14:paraId="525D21E2" w14:textId="77777777" w:rsidR="00046372" w:rsidRPr="00046B25" w:rsidRDefault="00046372" w:rsidP="00046372">
      <w:pPr>
        <w:numPr>
          <w:ilvl w:val="0"/>
          <w:numId w:val="24"/>
        </w:numPr>
        <w:spacing w:after="0"/>
        <w:rPr>
          <w:lang w:val="en-US" w:eastAsia="x-none"/>
        </w:rPr>
      </w:pPr>
      <w:r w:rsidRPr="00046B25">
        <w:rPr>
          <w:lang w:val="en-US" w:eastAsia="x-none"/>
        </w:rPr>
        <w:t xml:space="preserve">And, based on one or more of these elements together with additional information (e.g., serving satellite ephemeris or timestamp) </w:t>
      </w:r>
      <w:proofErr w:type="spellStart"/>
      <w:r w:rsidRPr="00046B25">
        <w:rPr>
          <w:lang w:val="en-US" w:eastAsia="x-none"/>
        </w:rPr>
        <w:t>signalled</w:t>
      </w:r>
      <w:proofErr w:type="spellEnd"/>
      <w:r w:rsidRPr="00046B25">
        <w:rPr>
          <w:lang w:val="en-US" w:eastAsia="x-none"/>
        </w:rPr>
        <w:t xml:space="preserve"> by the network, can compute timing and frequency, and apply timing advance and frequency adjustment at least for UE in RRC idle/inactive mode.</w:t>
      </w:r>
    </w:p>
    <w:p w14:paraId="59E9AEA5" w14:textId="77777777" w:rsidR="00046372" w:rsidRPr="00046B25" w:rsidRDefault="00046372" w:rsidP="00046372">
      <w:pPr>
        <w:numPr>
          <w:ilvl w:val="0"/>
          <w:numId w:val="24"/>
        </w:numPr>
        <w:spacing w:after="0"/>
        <w:rPr>
          <w:lang w:val="en-US" w:eastAsia="x-none"/>
        </w:rPr>
      </w:pPr>
      <w:r w:rsidRPr="00046B25">
        <w:rPr>
          <w:lang w:val="en-US" w:eastAsia="x-none"/>
        </w:rPr>
        <w:t xml:space="preserve">FFS:  Details on additional information </w:t>
      </w:r>
      <w:proofErr w:type="spellStart"/>
      <w:r w:rsidRPr="00046B25">
        <w:rPr>
          <w:lang w:val="en-US" w:eastAsia="x-none"/>
        </w:rPr>
        <w:t>signalled</w:t>
      </w:r>
      <w:proofErr w:type="spellEnd"/>
      <w:r w:rsidRPr="00046B25">
        <w:rPr>
          <w:lang w:val="en-US" w:eastAsia="x-none"/>
        </w:rPr>
        <w:t xml:space="preserve"> from network</w:t>
      </w:r>
    </w:p>
    <w:p w14:paraId="55C27283" w14:textId="77777777" w:rsidR="00046372" w:rsidRDefault="00046372" w:rsidP="00046372">
      <w:pPr>
        <w:rPr>
          <w:lang w:eastAsia="zh-CN"/>
        </w:rPr>
      </w:pPr>
    </w:p>
    <w:p w14:paraId="1AB2C850" w14:textId="77777777" w:rsidR="00046372" w:rsidRDefault="00046372" w:rsidP="00537175">
      <w:pPr>
        <w:rPr>
          <w:rFonts w:eastAsia="SimSun" w:cs="Times"/>
          <w:color w:val="000000"/>
          <w:lang w:val="en-US" w:eastAsia="ko-KR"/>
        </w:rPr>
      </w:pPr>
    </w:p>
    <w:p w14:paraId="320156C1" w14:textId="110B6EFC" w:rsidR="00046372" w:rsidRDefault="00046372" w:rsidP="00046372">
      <w:pPr>
        <w:pStyle w:val="Titre2"/>
        <w:rPr>
          <w:lang w:eastAsia="zh-CN"/>
        </w:rPr>
      </w:pPr>
      <w:r>
        <w:rPr>
          <w:lang w:eastAsia="zh-CN"/>
        </w:rPr>
        <w:t>2.2 RAN3 impacts</w:t>
      </w:r>
    </w:p>
    <w:p w14:paraId="3AA687A7" w14:textId="5E353C8E" w:rsidR="00046372" w:rsidRDefault="00046372" w:rsidP="00537175">
      <w:pPr>
        <w:rPr>
          <w:rFonts w:eastAsia="SimSun" w:cs="Times"/>
          <w:color w:val="000000"/>
          <w:lang w:val="en-US" w:eastAsia="ko-KR"/>
        </w:rPr>
      </w:pPr>
      <w:r>
        <w:rPr>
          <w:rFonts w:eastAsia="SimSun" w:cs="Times"/>
          <w:color w:val="000000"/>
          <w:lang w:val="en-US" w:eastAsia="ko-KR"/>
        </w:rPr>
        <w:t xml:space="preserve">Based on the above, the NG-RAN is expected to broadcast </w:t>
      </w:r>
      <w:r w:rsidR="00CC4157">
        <w:rPr>
          <w:rFonts w:eastAsia="SimSun" w:cs="Times"/>
          <w:color w:val="000000"/>
          <w:lang w:val="en-US" w:eastAsia="ko-KR"/>
        </w:rPr>
        <w:t>information</w:t>
      </w:r>
      <w:r>
        <w:rPr>
          <w:rFonts w:eastAsia="SimSun" w:cs="Times"/>
          <w:color w:val="000000"/>
          <w:lang w:val="en-US" w:eastAsia="ko-KR"/>
        </w:rPr>
        <w:t xml:space="preserve"> such as Ephemeris and/or </w:t>
      </w:r>
      <w:r w:rsidRPr="000349E0">
        <w:rPr>
          <w:rFonts w:eastAsia="SimSun" w:cs="Times"/>
          <w:color w:val="000000"/>
          <w:lang w:val="en-US" w:eastAsia="ko-KR"/>
        </w:rPr>
        <w:t>common timing offset</w:t>
      </w:r>
      <w:r>
        <w:rPr>
          <w:rFonts w:eastAsia="SimSun" w:cs="Times"/>
          <w:color w:val="000000"/>
          <w:lang w:val="en-US" w:eastAsia="ko-KR"/>
        </w:rPr>
        <w:t xml:space="preserve"> information to the UE for uplink synchronization purposes.</w:t>
      </w:r>
    </w:p>
    <w:p w14:paraId="7DCE61AE" w14:textId="7F1C6F7C" w:rsidR="00302232" w:rsidRDefault="00302232" w:rsidP="00ED756B">
      <w:pPr>
        <w:rPr>
          <w:lang w:eastAsia="zh-CN"/>
        </w:rPr>
      </w:pPr>
      <w:r>
        <w:rPr>
          <w:lang w:eastAsia="zh-CN"/>
        </w:rPr>
        <w:lastRenderedPageBreak/>
        <w:t>As per R3-210020 which proposes a “NTN” architecture, it is</w:t>
      </w:r>
      <w:r w:rsidR="00A14215">
        <w:rPr>
          <w:lang w:eastAsia="zh-CN"/>
        </w:rPr>
        <w:t xml:space="preserve"> assumed that the NTN control function </w:t>
      </w:r>
      <w:r w:rsidR="008019E9">
        <w:rPr>
          <w:lang w:eastAsia="zh-CN"/>
        </w:rPr>
        <w:t>has knowledge of</w:t>
      </w:r>
      <w:r w:rsidRPr="00302232">
        <w:rPr>
          <w:lang w:eastAsia="zh-CN"/>
        </w:rPr>
        <w:t xml:space="preserve"> </w:t>
      </w:r>
      <w:r>
        <w:rPr>
          <w:lang w:eastAsia="zh-CN"/>
        </w:rPr>
        <w:t xml:space="preserve">the actual Ephemeris and can provide them to each </w:t>
      </w:r>
      <w:proofErr w:type="spellStart"/>
      <w:r>
        <w:rPr>
          <w:lang w:eastAsia="zh-CN"/>
        </w:rPr>
        <w:t>gNB</w:t>
      </w:r>
      <w:proofErr w:type="spellEnd"/>
      <w:r>
        <w:rPr>
          <w:lang w:eastAsia="zh-CN"/>
        </w:rPr>
        <w:t xml:space="preserve"> on a regular basis or on demand for uplink synchronisation (Doppler and propagation Delay variation) purposes as O&amp;M object.</w:t>
      </w:r>
    </w:p>
    <w:p w14:paraId="38EDF5B9" w14:textId="77777777" w:rsidR="00302232" w:rsidRPr="00BB69B6" w:rsidRDefault="00302232" w:rsidP="00302232">
      <w:pPr>
        <w:rPr>
          <w:lang w:eastAsia="zh-CN"/>
        </w:rPr>
      </w:pPr>
      <w:r>
        <w:rPr>
          <w:lang w:eastAsia="zh-CN"/>
        </w:rPr>
        <w:t xml:space="preserve">In general, </w:t>
      </w:r>
      <w:r w:rsidRPr="00BB69B6">
        <w:rPr>
          <w:lang w:eastAsia="zh-CN"/>
        </w:rPr>
        <w:t>Ephemeris: data describing the orbital information i.e., the position (and possibly velocity) over time, for the all NTN stations of the NTN infrastructure</w:t>
      </w:r>
    </w:p>
    <w:p w14:paraId="4EE81059" w14:textId="77777777" w:rsidR="00302232" w:rsidRDefault="00302232" w:rsidP="00302232">
      <w:pPr>
        <w:rPr>
          <w:lang w:eastAsia="zh-CN"/>
        </w:rPr>
      </w:pPr>
      <w:r>
        <w:rPr>
          <w:lang w:eastAsia="zh-CN"/>
        </w:rPr>
        <w:t>Actual Ephemeris is based on measurement while theoretical Ephemeris is the ideal constellation model that orbit control on board NTN stations are trying to meet.</w:t>
      </w:r>
    </w:p>
    <w:p w14:paraId="5F9B0794" w14:textId="77777777" w:rsidR="00CC4157" w:rsidRDefault="00CC4157" w:rsidP="00302232">
      <w:pPr>
        <w:rPr>
          <w:lang w:eastAsia="zh-CN"/>
        </w:rPr>
      </w:pPr>
    </w:p>
    <w:p w14:paraId="486866A6" w14:textId="798EDC39" w:rsidR="00CC4157" w:rsidRDefault="00F02250" w:rsidP="00CC4157">
      <w:r>
        <w:t xml:space="preserve">As per </w:t>
      </w:r>
      <w:r w:rsidR="0041076C" w:rsidRPr="0041076C">
        <w:t>R1-2100520</w:t>
      </w:r>
      <w:r>
        <w:t xml:space="preserve">, </w:t>
      </w:r>
      <w:r w:rsidR="00CC4157">
        <w:t xml:space="preserve">The </w:t>
      </w:r>
      <w:r w:rsidR="004C1917">
        <w:t xml:space="preserve">actual Ephemeris are being computed using </w:t>
      </w:r>
      <w:r w:rsidR="00CC4157">
        <w:t xml:space="preserve">satellite orbit determination algorithm (OD) </w:t>
      </w:r>
      <w:r w:rsidR="004C1917">
        <w:t>which</w:t>
      </w:r>
      <w:r w:rsidR="00CC4157">
        <w:t xml:space="preserve"> estimat</w:t>
      </w:r>
      <w:r w:rsidR="004C1917">
        <w:t>es</w:t>
      </w:r>
      <w:r w:rsidR="00CC4157">
        <w:t xml:space="preserve"> the most likely track or orbit which have been taken by a satellite based on past and noisy measurements of its position and velocity. In general, the satellite orbit determination </w:t>
      </w:r>
      <w:r w:rsidR="004C1917">
        <w:t xml:space="preserve">algorithm </w:t>
      </w:r>
      <w:r w:rsidR="00B8609C">
        <w:t xml:space="preserve">to compute actual Ephemeris </w:t>
      </w:r>
      <w:r w:rsidR="004C1917">
        <w:t>is based on the following steps</w:t>
      </w:r>
      <w:r w:rsidR="00CC4157">
        <w:t>:</w:t>
      </w:r>
    </w:p>
    <w:p w14:paraId="249E1066" w14:textId="2E74729B" w:rsidR="00CC4157" w:rsidRDefault="00CC4157" w:rsidP="00F02250">
      <w:r w:rsidRPr="009E4D63">
        <w:rPr>
          <w:u w:val="single"/>
        </w:rPr>
        <w:t>Step 1</w:t>
      </w:r>
      <w:r>
        <w:t xml:space="preserve">: Measurements of the satellite position and velocity are made and dated. Most of the time, these measurements are GNSS-based measurements performed on-board. </w:t>
      </w:r>
    </w:p>
    <w:p w14:paraId="5EE7E16F" w14:textId="474A1CC8" w:rsidR="00CC4157" w:rsidRDefault="00CC4157" w:rsidP="00CC4157">
      <w:r w:rsidRPr="009E4D63">
        <w:rPr>
          <w:u w:val="single"/>
        </w:rPr>
        <w:t>Step 2</w:t>
      </w:r>
      <w:r>
        <w:t xml:space="preserve">: The measurements are </w:t>
      </w:r>
      <w:r w:rsidR="00B8609C">
        <w:t xml:space="preserve">typically </w:t>
      </w:r>
      <w:r>
        <w:t xml:space="preserve">collected in the NTN Control </w:t>
      </w:r>
      <w:r w:rsidR="00B8609C">
        <w:t>function</w:t>
      </w:r>
      <w:r>
        <w:t xml:space="preserve"> where the satellite OD will be performed. In general, the satellite GNSS measurements are delivered to the ground via dedicated telemetry channels between the satellite and the NTN GW network. </w:t>
      </w:r>
      <w:r w:rsidRPr="006D0E96">
        <w:rPr>
          <w:b/>
        </w:rPr>
        <w:t>The reporting period of new GNSS measurements is implementation specific but it is directly related to the accuracy target associated to the instantaneous knowledge of the satellite position and velocity in the system.</w:t>
      </w:r>
    </w:p>
    <w:p w14:paraId="00C04B00" w14:textId="013F08B1" w:rsidR="00CC4157" w:rsidRDefault="00CC4157" w:rsidP="00CC4157">
      <w:r w:rsidRPr="009E4D63">
        <w:rPr>
          <w:u w:val="single"/>
        </w:rPr>
        <w:t>Step 3</w:t>
      </w:r>
      <w:r>
        <w:t>: The satellite OD</w:t>
      </w:r>
      <w:r w:rsidR="00B8609C">
        <w:t xml:space="preserve"> algorithm</w:t>
      </w:r>
      <w:r>
        <w:t xml:space="preserve"> is performed </w:t>
      </w:r>
      <w:r w:rsidR="00B8609C">
        <w:t>by the NTN Control function</w:t>
      </w:r>
      <w:r>
        <w:t xml:space="preserve">. This operation can be more or less complex depending on the models considered, the quantity of measurements available and the algorithms used. </w:t>
      </w:r>
    </w:p>
    <w:p w14:paraId="0ABC91DF" w14:textId="20D60035" w:rsidR="00F02250" w:rsidRDefault="00F02250" w:rsidP="00F02250">
      <w:r w:rsidRPr="009E4D63">
        <w:rPr>
          <w:u w:val="single"/>
        </w:rPr>
        <w:t xml:space="preserve">Step </w:t>
      </w:r>
      <w:r>
        <w:rPr>
          <w:u w:val="single"/>
        </w:rPr>
        <w:t>4</w:t>
      </w:r>
      <w:r>
        <w:t xml:space="preserve">: The PVT information for the serving NTN station is broadcast to UEs. </w:t>
      </w:r>
    </w:p>
    <w:p w14:paraId="6C09F326" w14:textId="5F4DA920" w:rsidR="00CC4157" w:rsidRDefault="00CC4157" w:rsidP="00CC4157">
      <w:r>
        <w:t xml:space="preserve">An overview of a typical satellite </w:t>
      </w:r>
      <w:r w:rsidR="00B8609C">
        <w:t>network</w:t>
      </w:r>
      <w:r>
        <w:t xml:space="preserve"> architecture is given on </w:t>
      </w:r>
      <w:r>
        <w:fldChar w:fldCharType="begin"/>
      </w:r>
      <w:r>
        <w:instrText xml:space="preserve"> REF _Ref61008170 \h </w:instrText>
      </w:r>
      <w:r>
        <w:fldChar w:fldCharType="separate"/>
      </w:r>
      <w:r>
        <w:t xml:space="preserve">Figure </w:t>
      </w:r>
      <w:r>
        <w:rPr>
          <w:noProof/>
        </w:rPr>
        <w:t>1</w:t>
      </w:r>
      <w:r>
        <w:fldChar w:fldCharType="end"/>
      </w:r>
      <w:r>
        <w:t xml:space="preserve"> </w:t>
      </w:r>
      <w:r w:rsidR="00B8609C">
        <w:t xml:space="preserve">below illustrating </w:t>
      </w:r>
      <w:r>
        <w:t xml:space="preserve">where the </w:t>
      </w:r>
      <w:r w:rsidR="00B8609C">
        <w:t xml:space="preserve">processing associated to </w:t>
      </w:r>
      <w:r>
        <w:t xml:space="preserve">each OD step </w:t>
      </w:r>
      <w:r w:rsidR="00B8609C">
        <w:t>take place in a typical satellite network architecture</w:t>
      </w:r>
      <w:r>
        <w:t>.</w:t>
      </w:r>
    </w:p>
    <w:p w14:paraId="66CFAA36" w14:textId="74262243" w:rsidR="00B8609C" w:rsidRDefault="00F02250" w:rsidP="00B8609C">
      <w:pPr>
        <w:jc w:val="center"/>
        <w:rPr>
          <w:lang w:eastAsia="zh-CN"/>
        </w:rPr>
      </w:pPr>
      <w:r w:rsidRPr="00F02250">
        <w:rPr>
          <w:noProof/>
          <w:lang w:val="fr-FR" w:eastAsia="fr-FR"/>
        </w:rPr>
        <w:drawing>
          <wp:inline distT="0" distB="0" distL="0" distR="0" wp14:anchorId="2D8AEA4C" wp14:editId="18060194">
            <wp:extent cx="6122035" cy="247240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72407"/>
                    </a:xfrm>
                    <a:prstGeom prst="rect">
                      <a:avLst/>
                    </a:prstGeom>
                    <a:noFill/>
                    <a:ln>
                      <a:noFill/>
                    </a:ln>
                  </pic:spPr>
                </pic:pic>
              </a:graphicData>
            </a:graphic>
          </wp:inline>
        </w:drawing>
      </w:r>
    </w:p>
    <w:p w14:paraId="47C1D2A0" w14:textId="77777777" w:rsidR="00B8609C" w:rsidRDefault="00B8609C" w:rsidP="00B8609C">
      <w:pPr>
        <w:pStyle w:val="Lgende"/>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Uplink synchronization in NTN</w:t>
      </w:r>
    </w:p>
    <w:p w14:paraId="3CD58803" w14:textId="77777777" w:rsidR="00B8609C" w:rsidRDefault="00B8609C" w:rsidP="00CC4157"/>
    <w:p w14:paraId="54C1E2D4" w14:textId="13A0D733" w:rsidR="00CC4157" w:rsidRDefault="00CC4157" w:rsidP="00CC4157">
      <w:r>
        <w:t>The satellite OD is use</w:t>
      </w:r>
      <w:r w:rsidR="00B8609C">
        <w:t>d  to</w:t>
      </w:r>
      <w:r>
        <w:t xml:space="preserve"> estimat</w:t>
      </w:r>
      <w:r w:rsidR="00B8609C">
        <w:t>e</w:t>
      </w:r>
      <w:r>
        <w:t xml:space="preserve"> the satellite past trajectory </w:t>
      </w:r>
      <w:r w:rsidR="00B8609C">
        <w:t>and detect</w:t>
      </w:r>
      <w:r>
        <w:t xml:space="preserve"> whether the satellite is diverging from </w:t>
      </w:r>
      <w:r w:rsidR="00B8609C">
        <w:t>the theoretical orbit</w:t>
      </w:r>
      <w:r>
        <w:t xml:space="preserve"> and if needed schedule satellite station keeping manoeuvres to get it back on track.</w:t>
      </w:r>
    </w:p>
    <w:p w14:paraId="12F4FBFB" w14:textId="1C6C898F" w:rsidR="00CC4157" w:rsidRDefault="00CC4157" w:rsidP="00CC4157">
      <w:r>
        <w:t xml:space="preserve">The satellite orbit determination </w:t>
      </w:r>
      <w:r w:rsidR="00B8609C">
        <w:t xml:space="preserve">algorithm </w:t>
      </w:r>
      <w:r>
        <w:t xml:space="preserve">can also be used to derive </w:t>
      </w:r>
      <w:r w:rsidR="00B8609C">
        <w:t>actual</w:t>
      </w:r>
      <w:r>
        <w:t xml:space="preserve"> satellite ephemeris. The satellite ephemeris are useful to predict </w:t>
      </w:r>
      <w:r w:rsidRPr="009E4D63">
        <w:rPr>
          <w:b/>
        </w:rPr>
        <w:t>future</w:t>
      </w:r>
      <w:r>
        <w:t xml:space="preserve"> satellite positions and velocity vectors. This can be useful for various reasons such as:</w:t>
      </w:r>
    </w:p>
    <w:p w14:paraId="5B73905E" w14:textId="0AE5F81D" w:rsidR="00CC4157" w:rsidRDefault="00CC4157" w:rsidP="00CC4157">
      <w:pPr>
        <w:pStyle w:val="Paragraphedeliste"/>
        <w:numPr>
          <w:ilvl w:val="0"/>
          <w:numId w:val="26"/>
        </w:numPr>
        <w:spacing w:after="0"/>
        <w:ind w:firstLineChars="0"/>
        <w:jc w:val="both"/>
      </w:pPr>
      <w:r>
        <w:t xml:space="preserve">Determine when the satellite is going to fly by over a specific </w:t>
      </w:r>
      <w:r w:rsidR="00B8609C">
        <w:t>area</w:t>
      </w:r>
      <w:r>
        <w:t xml:space="preserve"> of interest</w:t>
      </w:r>
    </w:p>
    <w:p w14:paraId="0430CB30" w14:textId="54B18FA7" w:rsidR="00CC4157" w:rsidRDefault="00CC4157" w:rsidP="00CC4157">
      <w:pPr>
        <w:pStyle w:val="Paragraphedeliste"/>
        <w:numPr>
          <w:ilvl w:val="0"/>
          <w:numId w:val="26"/>
        </w:numPr>
        <w:spacing w:after="0"/>
        <w:ind w:firstLineChars="0"/>
        <w:jc w:val="both"/>
      </w:pPr>
      <w:r>
        <w:t xml:space="preserve">Anticipate future feeder link </w:t>
      </w:r>
      <w:r w:rsidR="00B8609C">
        <w:t xml:space="preserve">and satellite </w:t>
      </w:r>
      <w:r>
        <w:t xml:space="preserve">switch over operations </w:t>
      </w:r>
      <w:r w:rsidR="00B8609C">
        <w:t xml:space="preserve">for each </w:t>
      </w:r>
      <w:r>
        <w:t>NTN gateway</w:t>
      </w:r>
      <w:r w:rsidR="00B8609C">
        <w:t xml:space="preserve"> of the NTN infrastructure</w:t>
      </w:r>
      <w:r>
        <w:t>.</w:t>
      </w:r>
    </w:p>
    <w:p w14:paraId="5EEF9F1E" w14:textId="77777777" w:rsidR="00CC4157" w:rsidRDefault="00CC4157" w:rsidP="00CC4157">
      <w:pPr>
        <w:pStyle w:val="Paragraphedeliste"/>
        <w:numPr>
          <w:ilvl w:val="0"/>
          <w:numId w:val="26"/>
        </w:numPr>
        <w:spacing w:after="0"/>
        <w:ind w:firstLineChars="0"/>
        <w:jc w:val="both"/>
      </w:pPr>
      <w:r>
        <w:lastRenderedPageBreak/>
        <w:t>Perform Doppler compensation (for instance on the feeder links between the satellite and the serving NTN GW)</w:t>
      </w:r>
    </w:p>
    <w:p w14:paraId="185D2BEC" w14:textId="77777777" w:rsidR="00CC4157" w:rsidRDefault="00CC4157" w:rsidP="00F02250">
      <w:pPr>
        <w:pStyle w:val="Paragraphedeliste"/>
        <w:ind w:left="720" w:firstLineChars="0" w:firstLine="0"/>
      </w:pPr>
    </w:p>
    <w:p w14:paraId="27B43232" w14:textId="3AE0D395" w:rsidR="00CC4157" w:rsidRDefault="00CC4157" w:rsidP="00F02250">
      <w:pPr>
        <w:pStyle w:val="Paragraphedeliste"/>
        <w:ind w:firstLineChars="0" w:firstLine="0"/>
      </w:pPr>
      <w:r>
        <w:t xml:space="preserve">The </w:t>
      </w:r>
      <w:r w:rsidR="00B8609C">
        <w:t>NTN Control function</w:t>
      </w:r>
      <w:r>
        <w:t xml:space="preserve"> can share the </w:t>
      </w:r>
      <w:r w:rsidR="00B8609C">
        <w:t xml:space="preserve">actual </w:t>
      </w:r>
      <w:r>
        <w:t xml:space="preserve">satellite ephemeris (under various formats) with other entities in the system responsible for performing such operations (e.g. with the NTN GW and the </w:t>
      </w:r>
      <w:proofErr w:type="spellStart"/>
      <w:r>
        <w:t>gNB</w:t>
      </w:r>
      <w:proofErr w:type="spellEnd"/>
      <w:r>
        <w:t>).</w:t>
      </w:r>
    </w:p>
    <w:p w14:paraId="597EB3B9" w14:textId="77777777" w:rsidR="00CC4157" w:rsidRDefault="00CC4157" w:rsidP="00302232">
      <w:pPr>
        <w:rPr>
          <w:lang w:eastAsia="zh-CN"/>
        </w:rPr>
      </w:pPr>
    </w:p>
    <w:p w14:paraId="7FCBB5DF" w14:textId="5E21D3C4" w:rsidR="00302232" w:rsidRDefault="00302232" w:rsidP="00537175">
      <w:r>
        <w:rPr>
          <w:lang w:eastAsia="zh-CN"/>
        </w:rPr>
        <w:t xml:space="preserve">Typical format for Ephemeris in space industry is </w:t>
      </w:r>
      <w:r>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 From its TLE format data, the SGP4 (Simplified General Propagation) model is used to calculate the location of the space object revolving about the earth in True Equator Mean Equinox (TEME) coordinate. Then it can be converted into the Earth-</w:t>
      </w:r>
      <w:proofErr w:type="spellStart"/>
      <w:r>
        <w:t>Centered</w:t>
      </w:r>
      <w:proofErr w:type="spellEnd"/>
      <w:r>
        <w:t>, Earth-Fixed (ECEF) Cartesian x, y, z coordinate as a function of time. The instantaneous velocity at a given time can also be configured.</w:t>
      </w:r>
    </w:p>
    <w:p w14:paraId="4FC7633A" w14:textId="1620D6F8" w:rsidR="00302232" w:rsidRDefault="00302232" w:rsidP="00537175">
      <w:pPr>
        <w:rPr>
          <w:lang w:eastAsia="zh-CN"/>
        </w:rPr>
      </w:pPr>
      <w:r>
        <w:t>It is typically associated to a validity period which sets a constraints on the minimum frequency of the updates. This validity period depends on the deployment scenario. In the worst case, assuming TLE based ephemeris for a LEO space station at 600 km of altitude, the ephemeris data shall be updated typically once a day.</w:t>
      </w:r>
    </w:p>
    <w:p w14:paraId="06CF7239" w14:textId="6D92B483" w:rsidR="008151E9" w:rsidRDefault="00302232" w:rsidP="00537175">
      <w:pPr>
        <w:rPr>
          <w:lang w:eastAsia="zh-CN"/>
        </w:rPr>
      </w:pPr>
      <w:r>
        <w:rPr>
          <w:lang w:eastAsia="zh-CN"/>
        </w:rPr>
        <w:t>Other Ephemeris format are not precluded at this stage.</w:t>
      </w:r>
    </w:p>
    <w:p w14:paraId="2796AC5B" w14:textId="77777777" w:rsidR="00CC4157" w:rsidRDefault="00CC4157" w:rsidP="00537175">
      <w:pPr>
        <w:rPr>
          <w:lang w:eastAsia="zh-CN"/>
        </w:rPr>
      </w:pPr>
    </w:p>
    <w:p w14:paraId="5F4F052D" w14:textId="77777777" w:rsidR="006E4D59" w:rsidRDefault="006E4D59" w:rsidP="00537175">
      <w:pPr>
        <w:rPr>
          <w:lang w:eastAsia="zh-CN"/>
        </w:rPr>
      </w:pPr>
    </w:p>
    <w:p w14:paraId="4058C9CA" w14:textId="77777777" w:rsidR="006E4D59" w:rsidRPr="001D34E1" w:rsidRDefault="006E4D59" w:rsidP="006E4D59">
      <w:pPr>
        <w:pStyle w:val="Titre1"/>
        <w:rPr>
          <w:rFonts w:eastAsia="SimSun"/>
          <w:lang w:val="en-US" w:eastAsia="zh-CN"/>
        </w:rPr>
      </w:pPr>
      <w:r w:rsidRPr="001D34E1">
        <w:rPr>
          <w:rFonts w:eastAsia="SimSun"/>
          <w:lang w:val="en-US" w:eastAsia="zh-CN"/>
        </w:rPr>
        <w:t>3. Conclusion</w:t>
      </w:r>
    </w:p>
    <w:p w14:paraId="0738382A" w14:textId="77777777" w:rsidR="00CF326C" w:rsidRDefault="00CF326C" w:rsidP="00537175">
      <w:pPr>
        <w:rPr>
          <w:lang w:val="en-US" w:eastAsia="zh-CN"/>
        </w:rPr>
      </w:pPr>
    </w:p>
    <w:p w14:paraId="75360135" w14:textId="77777777" w:rsidR="003F7691" w:rsidRPr="008907D3" w:rsidRDefault="003F7691" w:rsidP="003F7691">
      <w:pPr>
        <w:rPr>
          <w:b/>
          <w:lang w:val="en-US" w:eastAsia="zh-CN"/>
        </w:rPr>
      </w:pPr>
      <w:r w:rsidRPr="008907D3">
        <w:rPr>
          <w:b/>
          <w:lang w:val="en-US" w:eastAsia="zh-CN"/>
        </w:rPr>
        <w:t xml:space="preserve">Proposal </w:t>
      </w:r>
      <w:r>
        <w:rPr>
          <w:b/>
          <w:lang w:val="en-US" w:eastAsia="zh-CN"/>
        </w:rPr>
        <w:t>1</w:t>
      </w:r>
      <w:r w:rsidRPr="008907D3">
        <w:rPr>
          <w:b/>
          <w:lang w:val="en-US" w:eastAsia="zh-CN"/>
        </w:rPr>
        <w:t xml:space="preserve">: </w:t>
      </w:r>
      <w:r>
        <w:rPr>
          <w:b/>
          <w:lang w:val="en-US" w:eastAsia="zh-CN"/>
        </w:rPr>
        <w:t>Add abbreviation in TS 38.300</w:t>
      </w:r>
    </w:p>
    <w:p w14:paraId="33D93DAC" w14:textId="77777777" w:rsidR="003F7691" w:rsidRDefault="003F7691" w:rsidP="003F7691">
      <w:pPr>
        <w:rPr>
          <w:lang w:val="en-US"/>
        </w:rPr>
      </w:pPr>
      <w:r>
        <w:rPr>
          <w:b/>
          <w:bCs/>
          <w:lang w:val="en-US"/>
        </w:rPr>
        <w:t>PVT: Position Velocity and Time</w:t>
      </w:r>
    </w:p>
    <w:p w14:paraId="6C077590" w14:textId="77777777" w:rsidR="003F7691" w:rsidRDefault="003F7691" w:rsidP="00537175">
      <w:pPr>
        <w:rPr>
          <w:lang w:val="en-US" w:eastAsia="zh-CN"/>
        </w:rPr>
      </w:pPr>
    </w:p>
    <w:p w14:paraId="068C4689" w14:textId="50A6685B" w:rsidR="007E3AE5" w:rsidRPr="008907D3" w:rsidRDefault="007E3AE5" w:rsidP="007E3AE5">
      <w:pPr>
        <w:rPr>
          <w:b/>
          <w:lang w:val="en-US" w:eastAsia="zh-CN"/>
        </w:rPr>
      </w:pPr>
      <w:r w:rsidRPr="008907D3">
        <w:rPr>
          <w:b/>
          <w:lang w:val="en-US" w:eastAsia="zh-CN"/>
        </w:rPr>
        <w:t xml:space="preserve">Proposal </w:t>
      </w:r>
      <w:r w:rsidR="003F7691">
        <w:rPr>
          <w:b/>
          <w:lang w:val="en-US" w:eastAsia="zh-CN"/>
        </w:rPr>
        <w:t>2</w:t>
      </w:r>
      <w:r w:rsidRPr="008907D3">
        <w:rPr>
          <w:b/>
          <w:lang w:val="en-US" w:eastAsia="zh-CN"/>
        </w:rPr>
        <w:t xml:space="preserve">: </w:t>
      </w:r>
      <w:r>
        <w:rPr>
          <w:b/>
          <w:lang w:val="en-US" w:eastAsia="zh-CN"/>
        </w:rPr>
        <w:t xml:space="preserve">Add definition </w:t>
      </w:r>
      <w:r w:rsidR="00331B2F">
        <w:rPr>
          <w:b/>
          <w:lang w:val="en-US" w:eastAsia="zh-CN"/>
        </w:rPr>
        <w:t>in TS 38.300</w:t>
      </w:r>
    </w:p>
    <w:p w14:paraId="3CC5E48A" w14:textId="05A3B08A" w:rsidR="00331B2F" w:rsidRPr="00331B2F" w:rsidRDefault="00331B2F" w:rsidP="00331B2F">
      <w:pPr>
        <w:rPr>
          <w:b/>
          <w:bCs/>
          <w:lang w:val="en-US"/>
        </w:rPr>
      </w:pPr>
      <w:r>
        <w:rPr>
          <w:b/>
          <w:bCs/>
          <w:lang w:val="en-US"/>
        </w:rPr>
        <w:t xml:space="preserve">Ephemeris: </w:t>
      </w:r>
      <w:r w:rsidRPr="00331B2F">
        <w:rPr>
          <w:b/>
          <w:bCs/>
          <w:lang w:val="en-US"/>
        </w:rPr>
        <w:t>data describing the orbital information i.e., the position (and possibly velocity) over time, for the all NTN stations of the NTN infrastructure</w:t>
      </w:r>
    </w:p>
    <w:p w14:paraId="10F44874" w14:textId="77777777" w:rsidR="007E3AE5" w:rsidRDefault="007E3AE5" w:rsidP="00537175">
      <w:pPr>
        <w:rPr>
          <w:lang w:val="en-US" w:eastAsia="zh-CN"/>
        </w:rPr>
      </w:pPr>
    </w:p>
    <w:p w14:paraId="22836C76" w14:textId="646F331C" w:rsidR="006E4D59" w:rsidRPr="008907D3" w:rsidRDefault="006E4D59" w:rsidP="006E4D59">
      <w:pPr>
        <w:rPr>
          <w:b/>
          <w:lang w:val="en-US" w:eastAsia="zh-CN"/>
        </w:rPr>
      </w:pPr>
      <w:r w:rsidRPr="008907D3">
        <w:rPr>
          <w:b/>
          <w:lang w:val="en-US" w:eastAsia="zh-CN"/>
        </w:rPr>
        <w:t xml:space="preserve">Proposal </w:t>
      </w:r>
      <w:r w:rsidR="00691E2E">
        <w:rPr>
          <w:b/>
          <w:lang w:val="en-US" w:eastAsia="zh-CN"/>
        </w:rPr>
        <w:t>3</w:t>
      </w:r>
      <w:r w:rsidRPr="008907D3">
        <w:rPr>
          <w:b/>
          <w:lang w:val="en-US" w:eastAsia="zh-CN"/>
        </w:rPr>
        <w:t xml:space="preserve">: </w:t>
      </w:r>
      <w:r>
        <w:rPr>
          <w:b/>
          <w:lang w:val="en-US" w:eastAsia="zh-CN"/>
        </w:rPr>
        <w:t xml:space="preserve">Add the </w:t>
      </w:r>
      <w:r w:rsidRPr="008907D3">
        <w:rPr>
          <w:b/>
          <w:lang w:val="en-US" w:eastAsia="zh-CN"/>
        </w:rPr>
        <w:t xml:space="preserve">following </w:t>
      </w:r>
      <w:r>
        <w:rPr>
          <w:b/>
          <w:lang w:val="en-US" w:eastAsia="zh-CN"/>
        </w:rPr>
        <w:t xml:space="preserve">in </w:t>
      </w:r>
      <w:r w:rsidR="00331B2F">
        <w:rPr>
          <w:b/>
          <w:lang w:val="en-US" w:eastAsia="zh-CN"/>
        </w:rPr>
        <w:t>clause</w:t>
      </w:r>
      <w:r>
        <w:rPr>
          <w:b/>
          <w:lang w:val="en-US" w:eastAsia="zh-CN"/>
        </w:rPr>
        <w:t xml:space="preserve"> </w:t>
      </w:r>
      <w:r w:rsidR="003F7691">
        <w:rPr>
          <w:b/>
          <w:lang w:val="en-US" w:eastAsia="zh-CN"/>
        </w:rPr>
        <w:t>16.x.5</w:t>
      </w:r>
      <w:r w:rsidR="00691E2E">
        <w:rPr>
          <w:b/>
          <w:lang w:val="en-US" w:eastAsia="zh-CN"/>
        </w:rPr>
        <w:t xml:space="preserve"> </w:t>
      </w:r>
      <w:r>
        <w:rPr>
          <w:b/>
          <w:lang w:val="en-US" w:eastAsia="zh-CN"/>
        </w:rPr>
        <w:t>of TS 38.300</w:t>
      </w:r>
      <w:r w:rsidRPr="008907D3">
        <w:rPr>
          <w:b/>
          <w:lang w:val="en-US" w:eastAsia="zh-CN"/>
        </w:rPr>
        <w:t>:</w:t>
      </w:r>
    </w:p>
    <w:p w14:paraId="3B81DE11" w14:textId="603E51BC" w:rsidR="00331B2F" w:rsidRPr="00BB69B6" w:rsidRDefault="00BB69B6" w:rsidP="00537175">
      <w:pPr>
        <w:rPr>
          <w:b/>
          <w:lang w:val="en-US" w:eastAsia="zh-CN"/>
        </w:rPr>
      </w:pPr>
      <w:r>
        <w:rPr>
          <w:b/>
          <w:lang w:val="en-US" w:eastAsia="zh-CN"/>
        </w:rPr>
        <w:t>“</w:t>
      </w:r>
      <w:r w:rsidR="004620EA" w:rsidRPr="00BB69B6">
        <w:rPr>
          <w:b/>
          <w:lang w:val="en-US" w:eastAsia="zh-CN"/>
        </w:rPr>
        <w:t>Eph</w:t>
      </w:r>
      <w:r w:rsidR="00331B2F" w:rsidRPr="00BB69B6">
        <w:rPr>
          <w:b/>
          <w:lang w:val="en-US" w:eastAsia="zh-CN"/>
        </w:rPr>
        <w:t>e</w:t>
      </w:r>
      <w:r w:rsidR="004620EA" w:rsidRPr="00BB69B6">
        <w:rPr>
          <w:b/>
          <w:lang w:val="en-US" w:eastAsia="zh-CN"/>
        </w:rPr>
        <w:t xml:space="preserve">meris </w:t>
      </w:r>
      <w:r w:rsidR="00331B2F" w:rsidRPr="00BB69B6">
        <w:rPr>
          <w:b/>
          <w:lang w:val="en-US" w:eastAsia="zh-CN"/>
        </w:rPr>
        <w:t xml:space="preserve">are provided on a regular basis or upon demand to all </w:t>
      </w:r>
      <w:proofErr w:type="spellStart"/>
      <w:r w:rsidR="00331B2F" w:rsidRPr="00BB69B6">
        <w:rPr>
          <w:b/>
          <w:lang w:val="en-US" w:eastAsia="zh-CN"/>
        </w:rPr>
        <w:t>gNB</w:t>
      </w:r>
      <w:proofErr w:type="spellEnd"/>
      <w:r w:rsidR="004620EA" w:rsidRPr="00BB69B6">
        <w:rPr>
          <w:b/>
          <w:lang w:val="en-US" w:eastAsia="zh-CN"/>
        </w:rPr>
        <w:t xml:space="preserve">. </w:t>
      </w:r>
      <w:r w:rsidR="00331B2F" w:rsidRPr="00BB69B6">
        <w:rPr>
          <w:b/>
          <w:lang w:val="en-US" w:eastAsia="zh-CN"/>
        </w:rPr>
        <w:t xml:space="preserve">The format and the periodicity of the Ephemeris delivery to the </w:t>
      </w:r>
      <w:proofErr w:type="spellStart"/>
      <w:r w:rsidR="00331B2F" w:rsidRPr="00BB69B6">
        <w:rPr>
          <w:b/>
          <w:lang w:val="en-US" w:eastAsia="zh-CN"/>
        </w:rPr>
        <w:t>gNB</w:t>
      </w:r>
      <w:proofErr w:type="spellEnd"/>
      <w:r w:rsidR="00331B2F" w:rsidRPr="00BB69B6">
        <w:rPr>
          <w:b/>
          <w:lang w:val="en-US" w:eastAsia="zh-CN"/>
        </w:rPr>
        <w:t xml:space="preserve"> is FFS</w:t>
      </w:r>
    </w:p>
    <w:p w14:paraId="70A0FC1B" w14:textId="09258E6C" w:rsidR="004620EA" w:rsidRPr="00BB69B6" w:rsidRDefault="00331B2F" w:rsidP="00537175">
      <w:pPr>
        <w:rPr>
          <w:b/>
          <w:lang w:val="en-US" w:eastAsia="zh-CN"/>
        </w:rPr>
      </w:pPr>
      <w:r w:rsidRPr="00BB69B6">
        <w:rPr>
          <w:b/>
          <w:lang w:val="en-US" w:eastAsia="zh-CN"/>
        </w:rPr>
        <w:t xml:space="preserve">The </w:t>
      </w:r>
      <w:proofErr w:type="spellStart"/>
      <w:r w:rsidR="004620EA" w:rsidRPr="00BB69B6">
        <w:rPr>
          <w:b/>
          <w:lang w:val="en-US" w:eastAsia="zh-CN"/>
        </w:rPr>
        <w:t>gNB</w:t>
      </w:r>
      <w:proofErr w:type="spellEnd"/>
      <w:r w:rsidR="004620EA" w:rsidRPr="00BB69B6">
        <w:rPr>
          <w:b/>
          <w:lang w:val="en-US" w:eastAsia="zh-CN"/>
        </w:rPr>
        <w:t xml:space="preserve"> shall process the Ephemeris </w:t>
      </w:r>
      <w:r w:rsidRPr="00BB69B6">
        <w:rPr>
          <w:b/>
          <w:lang w:val="en-US" w:eastAsia="zh-CN"/>
        </w:rPr>
        <w:t xml:space="preserve">provided by the NTN control function </w:t>
      </w:r>
      <w:r w:rsidR="004620EA" w:rsidRPr="00BB69B6">
        <w:rPr>
          <w:b/>
          <w:lang w:val="en-US" w:eastAsia="zh-CN"/>
        </w:rPr>
        <w:t xml:space="preserve">to </w:t>
      </w:r>
      <w:r w:rsidR="00EE542C" w:rsidRPr="00BB69B6">
        <w:rPr>
          <w:b/>
          <w:lang w:val="en-US" w:eastAsia="zh-CN"/>
        </w:rPr>
        <w:t>broadcast</w:t>
      </w:r>
      <w:r w:rsidR="00BD1462" w:rsidRPr="00BB69B6">
        <w:rPr>
          <w:b/>
          <w:lang w:val="en-US" w:eastAsia="zh-CN"/>
        </w:rPr>
        <w:t xml:space="preserve"> PVT data to </w:t>
      </w:r>
      <w:r w:rsidRPr="00BB69B6">
        <w:rPr>
          <w:b/>
          <w:lang w:val="en-US" w:eastAsia="zh-CN"/>
        </w:rPr>
        <w:t xml:space="preserve">all UEs of a given cell, so that it can be </w:t>
      </w:r>
      <w:r w:rsidR="00BD1462" w:rsidRPr="00BB69B6">
        <w:rPr>
          <w:b/>
          <w:lang w:val="en-US" w:eastAsia="zh-CN"/>
        </w:rPr>
        <w:t xml:space="preserve">used for </w:t>
      </w:r>
      <w:r w:rsidRPr="00BB69B6">
        <w:rPr>
          <w:b/>
          <w:lang w:val="en-US" w:eastAsia="zh-CN"/>
        </w:rPr>
        <w:t xml:space="preserve">uplink synchronization in order to mitigate the Doppler and </w:t>
      </w:r>
      <w:r w:rsidR="009C11EB" w:rsidRPr="00BB69B6">
        <w:rPr>
          <w:b/>
          <w:lang w:val="en-US" w:eastAsia="zh-CN"/>
        </w:rPr>
        <w:t>propagation delay</w:t>
      </w:r>
      <w:r w:rsidRPr="00BB69B6">
        <w:rPr>
          <w:b/>
          <w:lang w:val="en-US" w:eastAsia="zh-CN"/>
        </w:rPr>
        <w:t xml:space="preserve"> variations</w:t>
      </w:r>
      <w:r w:rsidR="00BD1462" w:rsidRPr="00BB69B6">
        <w:rPr>
          <w:b/>
          <w:lang w:val="en-US" w:eastAsia="zh-CN"/>
        </w:rPr>
        <w:t>.</w:t>
      </w:r>
      <w:r w:rsidR="00BB69B6">
        <w:rPr>
          <w:b/>
          <w:lang w:val="en-US" w:eastAsia="zh-CN"/>
        </w:rPr>
        <w:t>”</w:t>
      </w:r>
    </w:p>
    <w:p w14:paraId="061FF773" w14:textId="77777777" w:rsidR="00641D74" w:rsidRPr="001D34E1" w:rsidRDefault="00641D74">
      <w:pPr>
        <w:rPr>
          <w:lang w:val="en-US" w:eastAsia="zh-CN"/>
        </w:rPr>
      </w:pPr>
    </w:p>
    <w:p w14:paraId="13649B7F" w14:textId="77777777" w:rsidR="00641D74" w:rsidRPr="001D34E1" w:rsidRDefault="00641D74" w:rsidP="00641D74">
      <w:pPr>
        <w:pStyle w:val="Titre1"/>
        <w:rPr>
          <w:rFonts w:eastAsia="SimSun"/>
          <w:lang w:val="en-US" w:eastAsia="zh-CN"/>
        </w:rPr>
      </w:pPr>
      <w:r w:rsidRPr="001D34E1">
        <w:rPr>
          <w:rFonts w:eastAsia="SimSun"/>
          <w:lang w:val="en-US" w:eastAsia="zh-CN"/>
        </w:rPr>
        <w:t>4. References</w:t>
      </w:r>
    </w:p>
    <w:p w14:paraId="15AE0AC4" w14:textId="26FC1B4D" w:rsidR="00641D74" w:rsidRPr="001D34E1" w:rsidRDefault="00641D74" w:rsidP="001D34E1">
      <w:pPr>
        <w:rPr>
          <w:lang w:val="en-US" w:eastAsia="zh-CN"/>
        </w:rPr>
      </w:pPr>
      <w:r w:rsidRPr="001D34E1">
        <w:rPr>
          <w:lang w:val="en-US" w:eastAsia="zh-CN"/>
        </w:rPr>
        <w:t xml:space="preserve">[1] </w:t>
      </w:r>
      <w:r w:rsidR="001D34E1">
        <w:rPr>
          <w:lang w:val="en-US" w:eastAsia="zh-CN"/>
        </w:rPr>
        <w:t xml:space="preserve">3GPP </w:t>
      </w:r>
      <w:r w:rsidR="00781C75" w:rsidRPr="001D34E1">
        <w:rPr>
          <w:lang w:val="en-US" w:eastAsia="zh-CN"/>
        </w:rPr>
        <w:t>38.401</w:t>
      </w:r>
      <w:r w:rsidR="001D34E1">
        <w:rPr>
          <w:lang w:val="en-US" w:eastAsia="zh-CN"/>
        </w:rPr>
        <w:t xml:space="preserve"> “</w:t>
      </w:r>
      <w:r w:rsidR="001D34E1" w:rsidRPr="001D34E1">
        <w:rPr>
          <w:lang w:val="en-US" w:eastAsia="zh-CN"/>
        </w:rPr>
        <w:t>NG-RAN;</w:t>
      </w:r>
      <w:r w:rsidR="001D34E1">
        <w:rPr>
          <w:lang w:val="en-US" w:eastAsia="zh-CN"/>
        </w:rPr>
        <w:t xml:space="preserve"> Architecture description </w:t>
      </w:r>
      <w:r w:rsidR="001D34E1" w:rsidRPr="001D34E1">
        <w:rPr>
          <w:lang w:val="en-US" w:eastAsia="zh-CN"/>
        </w:rPr>
        <w:t>(Release 15)</w:t>
      </w:r>
      <w:r w:rsidR="001D34E1">
        <w:rPr>
          <w:lang w:val="en-US" w:eastAsia="zh-CN"/>
        </w:rPr>
        <w:t>”</w:t>
      </w:r>
    </w:p>
    <w:p w14:paraId="46406792" w14:textId="77777777" w:rsidR="002A136D" w:rsidRDefault="002A136D">
      <w:pPr>
        <w:rPr>
          <w:lang w:val="en-US" w:eastAsia="zh-CN"/>
        </w:rPr>
      </w:pPr>
    </w:p>
    <w:p w14:paraId="12F96630" w14:textId="77777777" w:rsidR="003E48A0" w:rsidRDefault="003E48A0">
      <w:pPr>
        <w:rPr>
          <w:lang w:val="en-US" w:eastAsia="zh-CN"/>
        </w:rPr>
      </w:pPr>
    </w:p>
    <w:p w14:paraId="5136DF83" w14:textId="674F9993" w:rsidR="003E48A0" w:rsidRPr="001D34E1" w:rsidRDefault="003E48A0" w:rsidP="003E48A0">
      <w:pPr>
        <w:pStyle w:val="Titre1"/>
        <w:rPr>
          <w:rFonts w:eastAsia="SimSun"/>
          <w:lang w:val="en-US" w:eastAsia="zh-CN"/>
        </w:rPr>
      </w:pPr>
      <w:r w:rsidRPr="001D34E1">
        <w:rPr>
          <w:rFonts w:eastAsia="SimSun"/>
          <w:lang w:val="en-US" w:eastAsia="zh-CN"/>
        </w:rPr>
        <w:lastRenderedPageBreak/>
        <w:t xml:space="preserve">4. </w:t>
      </w:r>
      <w:r>
        <w:rPr>
          <w:rFonts w:eastAsia="SimSun"/>
          <w:lang w:val="en-US" w:eastAsia="zh-CN"/>
        </w:rPr>
        <w:t>Annex: Text Proposal</w:t>
      </w:r>
      <w:r w:rsidR="00366717">
        <w:rPr>
          <w:rFonts w:eastAsia="SimSun"/>
          <w:lang w:val="en-US" w:eastAsia="zh-CN"/>
        </w:rPr>
        <w:t xml:space="preserve"> (</w:t>
      </w:r>
      <w:proofErr w:type="spellStart"/>
      <w:r w:rsidR="0021722C">
        <w:rPr>
          <w:rFonts w:eastAsia="SimSun"/>
          <w:lang w:val="en-US" w:eastAsia="zh-CN"/>
        </w:rPr>
        <w:t>wrt</w:t>
      </w:r>
      <w:proofErr w:type="spellEnd"/>
      <w:r w:rsidR="0021722C">
        <w:rPr>
          <w:rFonts w:eastAsia="SimSun"/>
          <w:lang w:val="en-US" w:eastAsia="zh-CN"/>
        </w:rPr>
        <w:t xml:space="preserve"> TS 38.300 v16.4.0, </w:t>
      </w:r>
      <w:r w:rsidR="00366717">
        <w:rPr>
          <w:rFonts w:eastAsia="SimSun"/>
          <w:lang w:val="en-US" w:eastAsia="zh-CN"/>
        </w:rPr>
        <w:t xml:space="preserve">draft stage 2 </w:t>
      </w:r>
      <w:r w:rsidR="00691E2E">
        <w:rPr>
          <w:rFonts w:eastAsia="SimSun"/>
          <w:lang w:val="en-US" w:eastAsia="zh-CN"/>
        </w:rPr>
        <w:t xml:space="preserve">BL </w:t>
      </w:r>
      <w:r w:rsidR="00366717">
        <w:rPr>
          <w:rFonts w:eastAsia="SimSun"/>
          <w:lang w:val="en-US" w:eastAsia="zh-CN"/>
        </w:rPr>
        <w:t>CR)</w:t>
      </w:r>
    </w:p>
    <w:p w14:paraId="04D2026D" w14:textId="77777777" w:rsidR="003E48A0" w:rsidRDefault="003E48A0">
      <w:pPr>
        <w:rPr>
          <w:lang w:val="en-US" w:eastAsia="zh-CN"/>
        </w:rPr>
      </w:pPr>
    </w:p>
    <w:p w14:paraId="7CD6D280" w14:textId="42FEBC15" w:rsidR="00331B2F" w:rsidRPr="001D34E1" w:rsidRDefault="00331B2F" w:rsidP="00331B2F">
      <w:pPr>
        <w:rPr>
          <w:lang w:val="en-US" w:eastAsia="zh-CN"/>
        </w:rPr>
      </w:pPr>
      <w:r>
        <w:rPr>
          <w:lang w:val="en-US" w:eastAsia="zh-CN"/>
        </w:rPr>
        <w:t>Based on the above proposals, the following corrections to the stage 2 BL CR are proposed</w:t>
      </w:r>
    </w:p>
    <w:p w14:paraId="49B96D9F" w14:textId="77777777" w:rsidR="003E48A0" w:rsidRDefault="003E48A0">
      <w:pPr>
        <w:rPr>
          <w:lang w:val="en-US" w:eastAsia="zh-CN"/>
        </w:rPr>
      </w:pPr>
    </w:p>
    <w:p w14:paraId="0D77CAF8" w14:textId="77777777" w:rsidR="003E48A0" w:rsidRDefault="003E48A0" w:rsidP="003E48A0">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9AF5B5B" w14:textId="77777777" w:rsidR="003E48A0" w:rsidRDefault="003E48A0">
      <w:pPr>
        <w:rPr>
          <w:lang w:val="en-US" w:eastAsia="zh-CN"/>
        </w:rPr>
      </w:pPr>
    </w:p>
    <w:p w14:paraId="32C7AEED" w14:textId="77777777" w:rsidR="009C11EB" w:rsidRPr="006012C7" w:rsidRDefault="009C11EB" w:rsidP="009C11EB">
      <w:pPr>
        <w:pStyle w:val="Titre2"/>
      </w:pPr>
      <w:bookmarkStart w:id="3" w:name="_Toc20387886"/>
      <w:bookmarkStart w:id="4" w:name="_Toc29375965"/>
      <w:bookmarkStart w:id="5" w:name="_Toc37231822"/>
      <w:bookmarkStart w:id="6" w:name="_Toc46501875"/>
      <w:bookmarkStart w:id="7" w:name="_Toc51971223"/>
      <w:bookmarkStart w:id="8" w:name="_Toc52551206"/>
      <w:bookmarkStart w:id="9" w:name="_Toc60787857"/>
      <w:r w:rsidRPr="006012C7">
        <w:t>3.1</w:t>
      </w:r>
      <w:r w:rsidRPr="006012C7">
        <w:tab/>
        <w:t>Abbreviations</w:t>
      </w:r>
      <w:bookmarkEnd w:id="3"/>
      <w:bookmarkEnd w:id="4"/>
      <w:bookmarkEnd w:id="5"/>
      <w:bookmarkEnd w:id="6"/>
      <w:bookmarkEnd w:id="7"/>
      <w:bookmarkEnd w:id="8"/>
      <w:bookmarkEnd w:id="9"/>
    </w:p>
    <w:p w14:paraId="318E8999" w14:textId="77777777" w:rsidR="009C11EB" w:rsidRPr="006012C7" w:rsidRDefault="009C11EB" w:rsidP="009C11EB">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44181B5" w14:textId="77777777" w:rsidR="009C11EB" w:rsidRDefault="009C11EB" w:rsidP="009C11EB">
      <w:pPr>
        <w:pStyle w:val="EW"/>
      </w:pPr>
      <w:r>
        <w:t>…</w:t>
      </w:r>
    </w:p>
    <w:p w14:paraId="2019CF67" w14:textId="77777777" w:rsidR="009C11EB" w:rsidRDefault="009C11EB" w:rsidP="009C11EB">
      <w:pPr>
        <w:pStyle w:val="EW"/>
        <w:rPr>
          <w:ins w:id="10" w:author="Thales" w:date="2021-01-11T15:12:00Z"/>
        </w:rPr>
      </w:pPr>
      <w:bookmarkStart w:id="11" w:name="_GoBack"/>
      <w:ins w:id="12" w:author="Thales" w:date="2021-01-11T15:12:00Z">
        <w:r>
          <w:t>PVT</w:t>
        </w:r>
        <w:r w:rsidRPr="006012C7">
          <w:tab/>
        </w:r>
        <w:r>
          <w:t>Position Velocity and Time</w:t>
        </w:r>
      </w:ins>
    </w:p>
    <w:bookmarkEnd w:id="11"/>
    <w:p w14:paraId="1936634F" w14:textId="77777777" w:rsidR="009C11EB" w:rsidRDefault="009C11EB" w:rsidP="009C11EB">
      <w:pPr>
        <w:pStyle w:val="EW"/>
      </w:pPr>
      <w:r>
        <w:t>…</w:t>
      </w:r>
    </w:p>
    <w:p w14:paraId="568C8CB6" w14:textId="77777777" w:rsidR="009C11EB" w:rsidRDefault="009C11EB" w:rsidP="009C11EB">
      <w:pPr>
        <w:rPr>
          <w:lang w:val="en-US" w:eastAsia="zh-CN"/>
        </w:rPr>
      </w:pPr>
    </w:p>
    <w:p w14:paraId="5BD628B4" w14:textId="77777777" w:rsidR="009C11EB" w:rsidRDefault="009C11EB" w:rsidP="009C11EB">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D72E55F" w14:textId="77777777" w:rsidR="009C11EB" w:rsidRDefault="009C11EB" w:rsidP="009C11EB">
      <w:pPr>
        <w:rPr>
          <w:lang w:val="en-US" w:eastAsia="zh-CN"/>
        </w:rPr>
      </w:pPr>
    </w:p>
    <w:p w14:paraId="6E57A0FB" w14:textId="77777777" w:rsidR="009C11EB" w:rsidRDefault="009C11EB">
      <w:pPr>
        <w:rPr>
          <w:lang w:val="en-US" w:eastAsia="zh-CN"/>
        </w:rPr>
      </w:pPr>
    </w:p>
    <w:p w14:paraId="3FB3E804" w14:textId="77777777" w:rsidR="003E48A0" w:rsidRPr="00F1484D" w:rsidRDefault="003E48A0" w:rsidP="003E48A0">
      <w:pPr>
        <w:pStyle w:val="Titre2"/>
      </w:pPr>
      <w:bookmarkStart w:id="13" w:name="_Toc20387887"/>
      <w:bookmarkStart w:id="14" w:name="_Toc29375966"/>
      <w:bookmarkStart w:id="15" w:name="_Toc37231823"/>
      <w:bookmarkStart w:id="16" w:name="_Toc46501876"/>
      <w:bookmarkStart w:id="17" w:name="_Toc51971224"/>
      <w:bookmarkStart w:id="18" w:name="_Toc52551207"/>
      <w:r w:rsidRPr="00F1484D">
        <w:t>3.2</w:t>
      </w:r>
      <w:r w:rsidRPr="00F1484D">
        <w:tab/>
        <w:t>Definitions</w:t>
      </w:r>
      <w:bookmarkEnd w:id="13"/>
      <w:bookmarkEnd w:id="14"/>
      <w:bookmarkEnd w:id="15"/>
      <w:bookmarkEnd w:id="16"/>
      <w:bookmarkEnd w:id="17"/>
      <w:bookmarkEnd w:id="18"/>
    </w:p>
    <w:p w14:paraId="73D8AC74" w14:textId="77777777" w:rsidR="003E48A0" w:rsidRPr="00F1484D" w:rsidRDefault="003E48A0" w:rsidP="003E48A0">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14:paraId="11D9C946" w14:textId="01B6D03F" w:rsidR="003E48A0" w:rsidRDefault="00B2137A" w:rsidP="003E48A0">
      <w:pPr>
        <w:rPr>
          <w:b/>
          <w:bCs/>
        </w:rPr>
      </w:pPr>
      <w:r>
        <w:rPr>
          <w:b/>
          <w:bCs/>
        </w:rPr>
        <w:t>…</w:t>
      </w:r>
    </w:p>
    <w:p w14:paraId="5DE3A5DF" w14:textId="23DFF30D" w:rsidR="00B2137A" w:rsidRPr="002724F7" w:rsidRDefault="00B2137A" w:rsidP="00B2137A">
      <w:del w:id="19" w:author="Thales" w:date="2021-01-11T15:15:00Z">
        <w:r w:rsidRPr="002724F7" w:rsidDel="00B2137A">
          <w:rPr>
            <w:b/>
          </w:rPr>
          <w:delText xml:space="preserve">Satellite </w:delText>
        </w:r>
      </w:del>
      <w:r w:rsidRPr="002724F7">
        <w:rPr>
          <w:b/>
        </w:rPr>
        <w:t xml:space="preserve">Ephemeris: </w:t>
      </w:r>
      <w:ins w:id="20" w:author="Thales" w:date="2021-01-11T15:15:00Z">
        <w:r w:rsidRPr="00331B2F">
          <w:rPr>
            <w:b/>
            <w:bCs/>
            <w:lang w:val="en-US"/>
          </w:rPr>
          <w:t>data describing the orbital information i.e., the position (and possibly velocity) over time, for the all NTN stations of the NTN infrastructure</w:t>
        </w:r>
      </w:ins>
      <w:del w:id="21" w:author="Thales" w:date="2021-01-11T15:15:00Z">
        <w:r w:rsidRPr="002724F7" w:rsidDel="00B2137A">
          <w:delText>FFS</w:delText>
        </w:r>
      </w:del>
      <w:r w:rsidRPr="002724F7">
        <w:t>.</w:t>
      </w:r>
    </w:p>
    <w:p w14:paraId="13B690F4" w14:textId="7546240E" w:rsidR="00B2137A" w:rsidRDefault="00B2137A" w:rsidP="003E48A0">
      <w:pPr>
        <w:rPr>
          <w:b/>
          <w:bCs/>
        </w:rPr>
      </w:pPr>
      <w:r>
        <w:rPr>
          <w:b/>
          <w:bCs/>
        </w:rPr>
        <w:t>…</w:t>
      </w:r>
    </w:p>
    <w:p w14:paraId="29CC23AF" w14:textId="6AEB67D3" w:rsidR="003E48A0" w:rsidDel="00B2137A" w:rsidRDefault="003E48A0" w:rsidP="003E48A0">
      <w:pPr>
        <w:rPr>
          <w:ins w:id="22" w:author="RAN2 Running CR" w:date="2020-12-24T10:48:00Z"/>
          <w:del w:id="23" w:author="Thales" w:date="2021-01-11T15:15:00Z"/>
        </w:rPr>
      </w:pPr>
    </w:p>
    <w:p w14:paraId="476E21C9" w14:textId="77777777" w:rsidR="003E48A0" w:rsidRDefault="003E48A0" w:rsidP="003E48A0">
      <w:pPr>
        <w:rPr>
          <w:ins w:id="24" w:author="RAN2 Running CR" w:date="2020-12-24T10:48:00Z"/>
        </w:rPr>
      </w:pPr>
    </w:p>
    <w:p w14:paraId="5B3B63F1" w14:textId="77777777" w:rsidR="003E48A0" w:rsidRDefault="003E48A0" w:rsidP="003E48A0">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3D19570" w14:textId="77777777" w:rsidR="003E48A0" w:rsidRDefault="003E48A0" w:rsidP="003E48A0">
      <w:pPr>
        <w:rPr>
          <w:ins w:id="25" w:author="RAN2 Running CR" w:date="2020-12-24T10:47:00Z"/>
        </w:rPr>
      </w:pPr>
    </w:p>
    <w:p w14:paraId="5B7EC033" w14:textId="77777777" w:rsidR="00DC0336" w:rsidRPr="002724F7" w:rsidRDefault="00DC0336" w:rsidP="00DC0336">
      <w:pPr>
        <w:pStyle w:val="Titre3"/>
        <w:ind w:left="720" w:hanging="720"/>
      </w:pPr>
      <w:r w:rsidRPr="002724F7">
        <w:t>16.x.2 System information</w:t>
      </w:r>
    </w:p>
    <w:p w14:paraId="28A058BE" w14:textId="77777777" w:rsidR="00DC0336" w:rsidRPr="002724F7" w:rsidRDefault="00DC0336" w:rsidP="00DC0336"/>
    <w:p w14:paraId="2A79404D" w14:textId="77777777" w:rsidR="00DC0336" w:rsidRPr="002724F7" w:rsidRDefault="00DC0336" w:rsidP="00DC0336">
      <w:pPr>
        <w:pStyle w:val="EditorsNote"/>
        <w:rPr>
          <w:rFonts w:eastAsia="MS Mincho"/>
        </w:rPr>
      </w:pPr>
      <w:r w:rsidRPr="002724F7">
        <w:rPr>
          <w:rFonts w:eastAsia="MS Mincho"/>
        </w:rPr>
        <w:t xml:space="preserve">Editor’s note: The discussion on whether to introduce a new SIB for NTN has been postponed until more progress is made on the content of NTN specific system information. </w:t>
      </w:r>
    </w:p>
    <w:p w14:paraId="2A702AD0" w14:textId="77777777" w:rsidR="00DC0336" w:rsidRDefault="00DC0336">
      <w:pPr>
        <w:rPr>
          <w:ins w:id="26" w:author="Thales" w:date="2021-01-11T15:16:00Z"/>
          <w:lang w:val="en-US" w:eastAsia="zh-CN"/>
        </w:rPr>
      </w:pPr>
    </w:p>
    <w:p w14:paraId="7602B918" w14:textId="77777777" w:rsidR="00DC0336" w:rsidRDefault="00DC0336" w:rsidP="00DC0336">
      <w:pPr>
        <w:pStyle w:val="FirstChange"/>
        <w:rPr>
          <w:ins w:id="27" w:author="Thales" w:date="2021-01-11T15:16:00Z"/>
        </w:rPr>
      </w:pPr>
      <w:ins w:id="28" w:author="Thales" w:date="2021-01-11T15:16: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2C272D54" w14:textId="77777777" w:rsidR="00DC0336" w:rsidRDefault="00DC0336">
      <w:pPr>
        <w:rPr>
          <w:ins w:id="29" w:author="Thales" w:date="2021-01-11T15:16:00Z"/>
          <w:lang w:val="en-US" w:eastAsia="zh-CN"/>
        </w:rPr>
      </w:pPr>
    </w:p>
    <w:p w14:paraId="216F4287" w14:textId="77777777" w:rsidR="00DC0336" w:rsidRPr="002724F7" w:rsidRDefault="00DC0336" w:rsidP="00DC0336">
      <w:pPr>
        <w:pStyle w:val="Titre3"/>
        <w:ind w:left="0" w:firstLine="0"/>
      </w:pPr>
      <w:r w:rsidRPr="002724F7">
        <w:lastRenderedPageBreak/>
        <w:t>16.x.5</w:t>
      </w:r>
      <w:r w:rsidRPr="002724F7">
        <w:tab/>
        <w:t>O&amp;M Requirements</w:t>
      </w:r>
    </w:p>
    <w:p w14:paraId="44580092" w14:textId="77777777" w:rsidR="00DC0336" w:rsidRPr="002724F7" w:rsidRDefault="00DC0336" w:rsidP="00DC0336">
      <w:r w:rsidRPr="002724F7">
        <w:t xml:space="preserve">The following NTN related parameters shall be provided by O&amp;M to the </w:t>
      </w:r>
      <w:proofErr w:type="spellStart"/>
      <w:r w:rsidRPr="002724F7">
        <w:t>gNB</w:t>
      </w:r>
      <w:proofErr w:type="spellEnd"/>
      <w:r w:rsidRPr="002724F7">
        <w:t xml:space="preserve"> providing NR NTN access:</w:t>
      </w:r>
    </w:p>
    <w:p w14:paraId="7F1ABE79" w14:textId="783AFB7F" w:rsidR="00DC0336" w:rsidRPr="002724F7" w:rsidRDefault="00DC0336" w:rsidP="00DC0336">
      <w:pPr>
        <w:pStyle w:val="B1"/>
      </w:pPr>
      <w:r w:rsidRPr="002724F7">
        <w:t>-</w:t>
      </w:r>
      <w:r w:rsidRPr="002724F7">
        <w:tab/>
        <w:t xml:space="preserve">Ephemeris information </w:t>
      </w:r>
      <w:del w:id="30" w:author="Thales" w:date="2021-01-11T15:29:00Z">
        <w:r w:rsidRPr="002724F7" w:rsidDel="003F7691">
          <w:delText xml:space="preserve">describes </w:delText>
        </w:r>
      </w:del>
      <w:ins w:id="31" w:author="Thales" w:date="2021-01-11T15:29:00Z">
        <w:r w:rsidR="003F7691" w:rsidRPr="002724F7">
          <w:t>describ</w:t>
        </w:r>
        <w:r w:rsidR="003F7691">
          <w:t>ing</w:t>
        </w:r>
        <w:r w:rsidR="003F7691" w:rsidRPr="002724F7">
          <w:t xml:space="preserve"> </w:t>
        </w:r>
      </w:ins>
      <w:r w:rsidRPr="002724F7">
        <w:t xml:space="preserve">the orbital trajectory information or coordinates for </w:t>
      </w:r>
      <w:del w:id="32" w:author="Thales" w:date="2021-01-11T15:29:00Z">
        <w:r w:rsidRPr="002724F7" w:rsidDel="003F7691">
          <w:delText>a satellite in a constellation</w:delText>
        </w:r>
      </w:del>
      <w:ins w:id="33" w:author="Thales" w:date="2021-01-11T15:29:00Z">
        <w:r w:rsidR="003F7691">
          <w:t>the NTN stations</w:t>
        </w:r>
      </w:ins>
      <w:r w:rsidRPr="002724F7">
        <w:t>.</w:t>
      </w:r>
      <w:ins w:id="34" w:author="Thales" w:date="2021-01-11T15:29:00Z">
        <w:r w:rsidR="003F7691" w:rsidRPr="003F7691">
          <w:rPr>
            <w:lang w:val="en-US" w:eastAsia="zh-CN"/>
          </w:rPr>
          <w:t xml:space="preserve"> </w:t>
        </w:r>
        <w:r w:rsidR="003F7691">
          <w:rPr>
            <w:lang w:val="en-US" w:eastAsia="zh-CN"/>
          </w:rPr>
          <w:t xml:space="preserve">They are provided on a regular basis or upon demand to all </w:t>
        </w:r>
        <w:proofErr w:type="spellStart"/>
        <w:r w:rsidR="003F7691">
          <w:rPr>
            <w:lang w:val="en-US" w:eastAsia="zh-CN"/>
          </w:rPr>
          <w:t>gNB</w:t>
        </w:r>
        <w:proofErr w:type="spellEnd"/>
        <w:r w:rsidR="003F7691">
          <w:rPr>
            <w:lang w:val="en-US" w:eastAsia="zh-CN"/>
          </w:rPr>
          <w:t xml:space="preserve">. The format and the periodicity of the Ephemeris delivery to the </w:t>
        </w:r>
        <w:proofErr w:type="spellStart"/>
        <w:r w:rsidR="003F7691">
          <w:rPr>
            <w:lang w:val="en-US" w:eastAsia="zh-CN"/>
          </w:rPr>
          <w:t>gNB</w:t>
        </w:r>
        <w:proofErr w:type="spellEnd"/>
        <w:r w:rsidR="003F7691">
          <w:rPr>
            <w:lang w:val="en-US" w:eastAsia="zh-CN"/>
          </w:rPr>
          <w:t xml:space="preserve"> is FFS</w:t>
        </w:r>
      </w:ins>
      <w:ins w:id="35" w:author="Thales" w:date="2021-01-11T15:30:00Z">
        <w:r w:rsidR="003F7691">
          <w:rPr>
            <w:lang w:val="en-US" w:eastAsia="zh-CN"/>
          </w:rPr>
          <w:t>.</w:t>
        </w:r>
        <w:r w:rsidR="003F7691" w:rsidRPr="003F7691">
          <w:rPr>
            <w:lang w:val="en-US" w:eastAsia="zh-CN"/>
          </w:rPr>
          <w:t xml:space="preserve"> </w:t>
        </w:r>
        <w:r w:rsidR="003F7691">
          <w:rPr>
            <w:lang w:val="en-US" w:eastAsia="zh-CN"/>
          </w:rPr>
          <w:t xml:space="preserve">The </w:t>
        </w:r>
        <w:proofErr w:type="spellStart"/>
        <w:r w:rsidR="003F7691">
          <w:rPr>
            <w:lang w:val="en-US" w:eastAsia="zh-CN"/>
          </w:rPr>
          <w:t>gNB</w:t>
        </w:r>
        <w:proofErr w:type="spellEnd"/>
        <w:r w:rsidR="003F7691">
          <w:rPr>
            <w:lang w:val="en-US" w:eastAsia="zh-CN"/>
          </w:rPr>
          <w:t xml:space="preserve"> shall process the Ephemeris provided by the NTN control function to broadcast PVT data to all UEs of a given cell, so that it can be used for uplink synchronization in order to mitigate the Doppler and propagation delay variations.</w:t>
        </w:r>
      </w:ins>
    </w:p>
    <w:p w14:paraId="342C3A3A" w14:textId="77777777" w:rsidR="00DC0336" w:rsidRPr="002724F7" w:rsidRDefault="00DC0336" w:rsidP="00DC0336">
      <w:pPr>
        <w:pStyle w:val="B1"/>
      </w:pPr>
    </w:p>
    <w:p w14:paraId="5DDC3F49" w14:textId="1C7B9790" w:rsidR="00DC0336" w:rsidRPr="00424C17" w:rsidRDefault="00DC0336" w:rsidP="00DC0336">
      <w:pPr>
        <w:pStyle w:val="EditorsNote"/>
      </w:pPr>
      <w:r w:rsidRPr="002724F7">
        <w:rPr>
          <w:rFonts w:eastAsia="SimSun"/>
          <w:lang w:eastAsia="zh-CN"/>
        </w:rPr>
        <w:t xml:space="preserve">Editor’s note: </w:t>
      </w:r>
      <w:ins w:id="36" w:author="Thales" w:date="2021-01-11T15:29:00Z">
        <w:r w:rsidR="003F7691">
          <w:rPr>
            <w:rFonts w:eastAsia="SimSun"/>
            <w:lang w:eastAsia="zh-CN"/>
          </w:rPr>
          <w:t xml:space="preserve">Ephemeris </w:t>
        </w:r>
      </w:ins>
      <w:r w:rsidRPr="002724F7">
        <w:rPr>
          <w:rFonts w:eastAsia="SimSun"/>
          <w:lang w:eastAsia="zh-CN"/>
        </w:rPr>
        <w:t>Format and usage details are FFS.</w:t>
      </w:r>
    </w:p>
    <w:p w14:paraId="6183B5CB" w14:textId="77777777" w:rsidR="00DC0336" w:rsidRDefault="00DC0336">
      <w:pPr>
        <w:rPr>
          <w:lang w:val="en-US" w:eastAsia="zh-CN"/>
        </w:rPr>
      </w:pPr>
    </w:p>
    <w:p w14:paraId="14E21221" w14:textId="77777777" w:rsidR="00DC0336" w:rsidRDefault="00DC0336">
      <w:pPr>
        <w:rPr>
          <w:ins w:id="37" w:author="Thales" w:date="2021-01-11T15:16:00Z"/>
          <w:lang w:val="en-US" w:eastAsia="zh-CN"/>
        </w:rPr>
      </w:pPr>
    </w:p>
    <w:p w14:paraId="486E29CF" w14:textId="59A924AE" w:rsidR="00DC0336" w:rsidRDefault="00DC0336" w:rsidP="00DC0336">
      <w:pPr>
        <w:pStyle w:val="FirstChange"/>
        <w:rPr>
          <w:ins w:id="38" w:author="Thales" w:date="2021-01-11T15:16:00Z"/>
        </w:rPr>
      </w:pPr>
      <w:ins w:id="39" w:author="Thales" w:date="2021-01-11T15:16:00Z">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ins>
    </w:p>
    <w:p w14:paraId="3FDE2640" w14:textId="77777777" w:rsidR="00DC0336" w:rsidRDefault="00DC0336">
      <w:pPr>
        <w:rPr>
          <w:ins w:id="40" w:author="Thales" w:date="2021-01-11T15:16:00Z"/>
          <w:lang w:val="en-US" w:eastAsia="zh-CN"/>
        </w:rPr>
      </w:pPr>
    </w:p>
    <w:p w14:paraId="4DA0A425" w14:textId="77777777" w:rsidR="003E48A0" w:rsidRDefault="003E48A0">
      <w:pPr>
        <w:rPr>
          <w:ins w:id="41" w:author="RAN2 Running CR" w:date="2020-12-24T10:46:00Z"/>
          <w:lang w:val="en-US" w:eastAsia="zh-CN"/>
        </w:rPr>
      </w:pPr>
    </w:p>
    <w:p w14:paraId="26C5EB1F" w14:textId="77777777" w:rsidR="003E48A0" w:rsidRDefault="003E48A0">
      <w:pPr>
        <w:rPr>
          <w:lang w:val="en-US" w:eastAsia="zh-CN"/>
        </w:rPr>
      </w:pPr>
    </w:p>
    <w:p w14:paraId="2FD2183E" w14:textId="29F8D1F3" w:rsidR="002A136D" w:rsidRPr="002A136D" w:rsidRDefault="002A136D" w:rsidP="002A136D">
      <w:pPr>
        <w:jc w:val="center"/>
        <w:rPr>
          <w:b/>
          <w:i/>
          <w:lang w:val="en-US" w:eastAsia="zh-CN"/>
        </w:rPr>
      </w:pPr>
      <w:r w:rsidRPr="002A136D">
        <w:rPr>
          <w:b/>
          <w:i/>
          <w:lang w:val="en-US" w:eastAsia="zh-CN"/>
        </w:rPr>
        <w:t>END</w:t>
      </w:r>
    </w:p>
    <w:sectPr w:rsidR="002A136D" w:rsidRPr="002A136D">
      <w:footerReference w:type="default" r:id="rId13"/>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4C6A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37162" w16cex:dateUtc="2020-12-1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4C6AFE" w16cid:durableId="238371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86249" w14:textId="77777777" w:rsidR="002C28A5" w:rsidRDefault="002C28A5">
      <w:pPr>
        <w:spacing w:after="0"/>
      </w:pPr>
      <w:r>
        <w:separator/>
      </w:r>
    </w:p>
  </w:endnote>
  <w:endnote w:type="continuationSeparator" w:id="0">
    <w:p w14:paraId="2893FF98" w14:textId="77777777" w:rsidR="002C28A5" w:rsidRDefault="002C2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F8FF9" w14:textId="77777777" w:rsidR="00CC26A3" w:rsidRDefault="00CC26A3">
    <w:pPr>
      <w:pStyle w:val="Pieddepage"/>
      <w:jc w:val="right"/>
    </w:pPr>
    <w:r>
      <w:fldChar w:fldCharType="begin"/>
    </w:r>
    <w:r>
      <w:instrText>PAGE   \* MERGEFORMAT</w:instrText>
    </w:r>
    <w:r>
      <w:fldChar w:fldCharType="separate"/>
    </w:r>
    <w:r w:rsidR="004B499D" w:rsidRPr="004B499D">
      <w:rPr>
        <w:noProof/>
        <w:lang w:val="fr-FR"/>
      </w:rPr>
      <w:t>4</w:t>
    </w:r>
    <w:r>
      <w:fldChar w:fldCharType="end"/>
    </w:r>
  </w:p>
  <w:p w14:paraId="342332A7" w14:textId="77777777" w:rsidR="002D0CCE" w:rsidRDefault="002D0CC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BFA94" w14:textId="77777777" w:rsidR="002C28A5" w:rsidRDefault="002C28A5">
      <w:pPr>
        <w:spacing w:after="0"/>
      </w:pPr>
      <w:r>
        <w:separator/>
      </w:r>
    </w:p>
  </w:footnote>
  <w:footnote w:type="continuationSeparator" w:id="0">
    <w:p w14:paraId="04791906" w14:textId="77777777" w:rsidR="002C28A5" w:rsidRDefault="002C28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03CBA"/>
    <w:multiLevelType w:val="hybridMultilevel"/>
    <w:tmpl w:val="B83EC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nsid w:val="125B615F"/>
    <w:multiLevelType w:val="hybridMultilevel"/>
    <w:tmpl w:val="5B30D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6D0C5D"/>
    <w:multiLevelType w:val="multilevel"/>
    <w:tmpl w:val="126D0C5D"/>
    <w:lvl w:ilvl="0">
      <w:start w:val="1"/>
      <w:numFmt w:val="bullet"/>
      <w:pStyle w:val="Listepuces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C2E7E"/>
    <w:multiLevelType w:val="hybridMultilevel"/>
    <w:tmpl w:val="C5A86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21B2E"/>
    <w:multiLevelType w:val="hybridMultilevel"/>
    <w:tmpl w:val="F662C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6825F1A"/>
    <w:multiLevelType w:val="hybridMultilevel"/>
    <w:tmpl w:val="1F10FA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5F3DEF"/>
    <w:multiLevelType w:val="hybridMultilevel"/>
    <w:tmpl w:val="7B7CA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B38379F"/>
    <w:multiLevelType w:val="multilevel"/>
    <w:tmpl w:val="5B38379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9">
    <w:nsid w:val="60060B53"/>
    <w:multiLevelType w:val="hybridMultilevel"/>
    <w:tmpl w:val="8E16632E"/>
    <w:lvl w:ilvl="0" w:tplc="C930E4A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30D3A3A"/>
    <w:multiLevelType w:val="hybridMultilevel"/>
    <w:tmpl w:val="0BAE7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nsid w:val="678812F4"/>
    <w:multiLevelType w:val="multilevel"/>
    <w:tmpl w:val="678812F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8D80291"/>
    <w:multiLevelType w:val="hybridMultilevel"/>
    <w:tmpl w:val="381A8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875CE5"/>
    <w:multiLevelType w:val="hybridMultilevel"/>
    <w:tmpl w:val="ED242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2"/>
  </w:num>
  <w:num w:numId="4">
    <w:abstractNumId w:val="14"/>
  </w:num>
  <w:num w:numId="5">
    <w:abstractNumId w:val="2"/>
  </w:num>
  <w:num w:numId="6">
    <w:abstractNumId w:val="1"/>
  </w:num>
  <w:num w:numId="7">
    <w:abstractNumId w:val="11"/>
  </w:num>
  <w:num w:numId="8">
    <w:abstractNumId w:val="17"/>
  </w:num>
  <w:num w:numId="9">
    <w:abstractNumId w:val="5"/>
  </w:num>
  <w:num w:numId="10">
    <w:abstractNumId w:val="22"/>
  </w:num>
  <w:num w:numId="11">
    <w:abstractNumId w:val="10"/>
  </w:num>
  <w:num w:numId="12">
    <w:abstractNumId w:val="23"/>
  </w:num>
  <w:num w:numId="13">
    <w:abstractNumId w:val="25"/>
  </w:num>
  <w:num w:numId="14">
    <w:abstractNumId w:val="3"/>
  </w:num>
  <w:num w:numId="15">
    <w:abstractNumId w:val="0"/>
  </w:num>
  <w:num w:numId="16">
    <w:abstractNumId w:val="9"/>
  </w:num>
  <w:num w:numId="17">
    <w:abstractNumId w:val="20"/>
  </w:num>
  <w:num w:numId="18">
    <w:abstractNumId w:val="7"/>
  </w:num>
  <w:num w:numId="19">
    <w:abstractNumId w:val="24"/>
  </w:num>
  <w:num w:numId="20">
    <w:abstractNumId w:val="19"/>
  </w:num>
  <w:num w:numId="21">
    <w:abstractNumId w:val="16"/>
  </w:num>
  <w:num w:numId="22">
    <w:abstractNumId w:val="21"/>
  </w:num>
  <w:num w:numId="23">
    <w:abstractNumId w:val="13"/>
  </w:num>
  <w:num w:numId="24">
    <w:abstractNumId w:val="15"/>
  </w:num>
  <w:num w:numId="25">
    <w:abstractNumId w:val="6"/>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inocchiaro daniele vito">
    <w15:presenceInfo w15:providerId="AD" w15:userId="S::dfinocchiaro@eutelsat.com::1ad80bae-1132-4668-b77d-d03ee1811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441"/>
    <w:rsid w:val="00007733"/>
    <w:rsid w:val="000110CA"/>
    <w:rsid w:val="00011674"/>
    <w:rsid w:val="000118F6"/>
    <w:rsid w:val="000121B6"/>
    <w:rsid w:val="00013CB8"/>
    <w:rsid w:val="00014D1E"/>
    <w:rsid w:val="00015330"/>
    <w:rsid w:val="0001565F"/>
    <w:rsid w:val="0001701A"/>
    <w:rsid w:val="00017266"/>
    <w:rsid w:val="00017C43"/>
    <w:rsid w:val="000205C0"/>
    <w:rsid w:val="00020BFF"/>
    <w:rsid w:val="000221D3"/>
    <w:rsid w:val="000224E8"/>
    <w:rsid w:val="00022E4A"/>
    <w:rsid w:val="00023E5C"/>
    <w:rsid w:val="00025434"/>
    <w:rsid w:val="00025C36"/>
    <w:rsid w:val="0002747B"/>
    <w:rsid w:val="00030B8F"/>
    <w:rsid w:val="00031567"/>
    <w:rsid w:val="00032AB8"/>
    <w:rsid w:val="0003419C"/>
    <w:rsid w:val="000346B7"/>
    <w:rsid w:val="000357E9"/>
    <w:rsid w:val="00037B33"/>
    <w:rsid w:val="00040B64"/>
    <w:rsid w:val="0004127F"/>
    <w:rsid w:val="000421C4"/>
    <w:rsid w:val="00043BC5"/>
    <w:rsid w:val="000442D9"/>
    <w:rsid w:val="00044562"/>
    <w:rsid w:val="000460B7"/>
    <w:rsid w:val="00046372"/>
    <w:rsid w:val="000468A5"/>
    <w:rsid w:val="00047A86"/>
    <w:rsid w:val="00047D2B"/>
    <w:rsid w:val="000502EF"/>
    <w:rsid w:val="0005055D"/>
    <w:rsid w:val="0005089D"/>
    <w:rsid w:val="00052018"/>
    <w:rsid w:val="000520DD"/>
    <w:rsid w:val="0005251B"/>
    <w:rsid w:val="00052CDF"/>
    <w:rsid w:val="000532F2"/>
    <w:rsid w:val="0005476A"/>
    <w:rsid w:val="00054CEB"/>
    <w:rsid w:val="00055DA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5F"/>
    <w:rsid w:val="00097FD1"/>
    <w:rsid w:val="000A10EB"/>
    <w:rsid w:val="000A2742"/>
    <w:rsid w:val="000A2D64"/>
    <w:rsid w:val="000A3769"/>
    <w:rsid w:val="000A394F"/>
    <w:rsid w:val="000A3CD7"/>
    <w:rsid w:val="000A4C5A"/>
    <w:rsid w:val="000A689E"/>
    <w:rsid w:val="000A6CBD"/>
    <w:rsid w:val="000B13E4"/>
    <w:rsid w:val="000B1549"/>
    <w:rsid w:val="000B3699"/>
    <w:rsid w:val="000B48A6"/>
    <w:rsid w:val="000B4B4A"/>
    <w:rsid w:val="000B54C1"/>
    <w:rsid w:val="000B5774"/>
    <w:rsid w:val="000B5F7E"/>
    <w:rsid w:val="000B78CC"/>
    <w:rsid w:val="000C00E1"/>
    <w:rsid w:val="000C42DD"/>
    <w:rsid w:val="000C4E93"/>
    <w:rsid w:val="000C613C"/>
    <w:rsid w:val="000C6CBB"/>
    <w:rsid w:val="000C6D76"/>
    <w:rsid w:val="000C6E31"/>
    <w:rsid w:val="000C7168"/>
    <w:rsid w:val="000D0344"/>
    <w:rsid w:val="000D2B1E"/>
    <w:rsid w:val="000D332E"/>
    <w:rsid w:val="000D3B23"/>
    <w:rsid w:val="000D468C"/>
    <w:rsid w:val="000D4A33"/>
    <w:rsid w:val="000D5253"/>
    <w:rsid w:val="000D5EC9"/>
    <w:rsid w:val="000E02F8"/>
    <w:rsid w:val="000E13C9"/>
    <w:rsid w:val="000E301C"/>
    <w:rsid w:val="000E3370"/>
    <w:rsid w:val="000E33C3"/>
    <w:rsid w:val="000E4329"/>
    <w:rsid w:val="000E4C9F"/>
    <w:rsid w:val="000E558F"/>
    <w:rsid w:val="000E7C81"/>
    <w:rsid w:val="000F025B"/>
    <w:rsid w:val="000F14AC"/>
    <w:rsid w:val="000F1FC4"/>
    <w:rsid w:val="000F446E"/>
    <w:rsid w:val="000F5047"/>
    <w:rsid w:val="000F6965"/>
    <w:rsid w:val="000F6E6D"/>
    <w:rsid w:val="000F7A9D"/>
    <w:rsid w:val="000F7B91"/>
    <w:rsid w:val="00100151"/>
    <w:rsid w:val="00100609"/>
    <w:rsid w:val="00100BFE"/>
    <w:rsid w:val="00100F85"/>
    <w:rsid w:val="00101C00"/>
    <w:rsid w:val="00101C0B"/>
    <w:rsid w:val="001024B9"/>
    <w:rsid w:val="0010338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1B8"/>
    <w:rsid w:val="00121CA2"/>
    <w:rsid w:val="0012227B"/>
    <w:rsid w:val="001227E7"/>
    <w:rsid w:val="00125A22"/>
    <w:rsid w:val="00126539"/>
    <w:rsid w:val="00126BF7"/>
    <w:rsid w:val="0013091C"/>
    <w:rsid w:val="00130C8A"/>
    <w:rsid w:val="001312D1"/>
    <w:rsid w:val="0013156C"/>
    <w:rsid w:val="00131814"/>
    <w:rsid w:val="00131EA5"/>
    <w:rsid w:val="0013204A"/>
    <w:rsid w:val="001323A6"/>
    <w:rsid w:val="00132625"/>
    <w:rsid w:val="0013334B"/>
    <w:rsid w:val="00135B09"/>
    <w:rsid w:val="00136737"/>
    <w:rsid w:val="00140232"/>
    <w:rsid w:val="0014087A"/>
    <w:rsid w:val="00140F59"/>
    <w:rsid w:val="00141333"/>
    <w:rsid w:val="00141DD6"/>
    <w:rsid w:val="00144AA6"/>
    <w:rsid w:val="0014567A"/>
    <w:rsid w:val="0014638D"/>
    <w:rsid w:val="0015093A"/>
    <w:rsid w:val="00150C95"/>
    <w:rsid w:val="00150FD5"/>
    <w:rsid w:val="00152608"/>
    <w:rsid w:val="001526BF"/>
    <w:rsid w:val="00152BDA"/>
    <w:rsid w:val="001533CE"/>
    <w:rsid w:val="001536E5"/>
    <w:rsid w:val="001551A2"/>
    <w:rsid w:val="0015526C"/>
    <w:rsid w:val="00157372"/>
    <w:rsid w:val="00157C05"/>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104"/>
    <w:rsid w:val="00182C44"/>
    <w:rsid w:val="00184EF7"/>
    <w:rsid w:val="00185A40"/>
    <w:rsid w:val="001860A0"/>
    <w:rsid w:val="00186F23"/>
    <w:rsid w:val="0019227A"/>
    <w:rsid w:val="00195650"/>
    <w:rsid w:val="001977C8"/>
    <w:rsid w:val="00197C7B"/>
    <w:rsid w:val="001A1B88"/>
    <w:rsid w:val="001A1F92"/>
    <w:rsid w:val="001A2382"/>
    <w:rsid w:val="001A34F0"/>
    <w:rsid w:val="001A3507"/>
    <w:rsid w:val="001A38C1"/>
    <w:rsid w:val="001A416F"/>
    <w:rsid w:val="001A68F4"/>
    <w:rsid w:val="001A6CB0"/>
    <w:rsid w:val="001B050C"/>
    <w:rsid w:val="001B1D9D"/>
    <w:rsid w:val="001B1FB4"/>
    <w:rsid w:val="001B2FCB"/>
    <w:rsid w:val="001B3D7B"/>
    <w:rsid w:val="001B415E"/>
    <w:rsid w:val="001B511A"/>
    <w:rsid w:val="001B57B0"/>
    <w:rsid w:val="001B6380"/>
    <w:rsid w:val="001B6CDE"/>
    <w:rsid w:val="001B7CA3"/>
    <w:rsid w:val="001C022C"/>
    <w:rsid w:val="001C03A7"/>
    <w:rsid w:val="001C1065"/>
    <w:rsid w:val="001C111C"/>
    <w:rsid w:val="001C1982"/>
    <w:rsid w:val="001C2AB9"/>
    <w:rsid w:val="001C2DD3"/>
    <w:rsid w:val="001C4A8B"/>
    <w:rsid w:val="001C5F62"/>
    <w:rsid w:val="001C6466"/>
    <w:rsid w:val="001C6FB6"/>
    <w:rsid w:val="001C78DF"/>
    <w:rsid w:val="001D1842"/>
    <w:rsid w:val="001D1EAA"/>
    <w:rsid w:val="001D25F2"/>
    <w:rsid w:val="001D2965"/>
    <w:rsid w:val="001D2CCF"/>
    <w:rsid w:val="001D34E1"/>
    <w:rsid w:val="001D4FA8"/>
    <w:rsid w:val="001D504E"/>
    <w:rsid w:val="001D6139"/>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933"/>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0EB"/>
    <w:rsid w:val="00207793"/>
    <w:rsid w:val="0020786D"/>
    <w:rsid w:val="002107B2"/>
    <w:rsid w:val="0021160E"/>
    <w:rsid w:val="0021185D"/>
    <w:rsid w:val="00212651"/>
    <w:rsid w:val="00214991"/>
    <w:rsid w:val="0021722C"/>
    <w:rsid w:val="00220898"/>
    <w:rsid w:val="002214AD"/>
    <w:rsid w:val="0022182B"/>
    <w:rsid w:val="00221CA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025"/>
    <w:rsid w:val="0025022A"/>
    <w:rsid w:val="00250854"/>
    <w:rsid w:val="00251D36"/>
    <w:rsid w:val="0025228F"/>
    <w:rsid w:val="002530BE"/>
    <w:rsid w:val="00253E55"/>
    <w:rsid w:val="00255FBC"/>
    <w:rsid w:val="00257195"/>
    <w:rsid w:val="002578D8"/>
    <w:rsid w:val="002613A5"/>
    <w:rsid w:val="00262859"/>
    <w:rsid w:val="00267881"/>
    <w:rsid w:val="002723F2"/>
    <w:rsid w:val="0027316D"/>
    <w:rsid w:val="00273263"/>
    <w:rsid w:val="00273821"/>
    <w:rsid w:val="00273FC1"/>
    <w:rsid w:val="0027481F"/>
    <w:rsid w:val="00274E67"/>
    <w:rsid w:val="00275D12"/>
    <w:rsid w:val="00276CD2"/>
    <w:rsid w:val="00277A1E"/>
    <w:rsid w:val="0028062F"/>
    <w:rsid w:val="002808AD"/>
    <w:rsid w:val="002809AF"/>
    <w:rsid w:val="00280FEC"/>
    <w:rsid w:val="00281EB0"/>
    <w:rsid w:val="0028456D"/>
    <w:rsid w:val="00285749"/>
    <w:rsid w:val="0028675B"/>
    <w:rsid w:val="00291052"/>
    <w:rsid w:val="002928C7"/>
    <w:rsid w:val="00292EAA"/>
    <w:rsid w:val="00293046"/>
    <w:rsid w:val="002934AE"/>
    <w:rsid w:val="00293D64"/>
    <w:rsid w:val="00293D85"/>
    <w:rsid w:val="002952E2"/>
    <w:rsid w:val="00295352"/>
    <w:rsid w:val="0029573B"/>
    <w:rsid w:val="002959FF"/>
    <w:rsid w:val="00295C05"/>
    <w:rsid w:val="00295D94"/>
    <w:rsid w:val="002962CA"/>
    <w:rsid w:val="00297F6D"/>
    <w:rsid w:val="002A136D"/>
    <w:rsid w:val="002A3934"/>
    <w:rsid w:val="002A622D"/>
    <w:rsid w:val="002A6FBE"/>
    <w:rsid w:val="002B03E7"/>
    <w:rsid w:val="002B1C9E"/>
    <w:rsid w:val="002B1E85"/>
    <w:rsid w:val="002B4A9F"/>
    <w:rsid w:val="002B565A"/>
    <w:rsid w:val="002B59FE"/>
    <w:rsid w:val="002B689A"/>
    <w:rsid w:val="002B7766"/>
    <w:rsid w:val="002C0977"/>
    <w:rsid w:val="002C24E5"/>
    <w:rsid w:val="002C28A5"/>
    <w:rsid w:val="002C28CD"/>
    <w:rsid w:val="002C3F9C"/>
    <w:rsid w:val="002C4BB7"/>
    <w:rsid w:val="002C51F0"/>
    <w:rsid w:val="002C5758"/>
    <w:rsid w:val="002C5BCD"/>
    <w:rsid w:val="002C63B6"/>
    <w:rsid w:val="002C7216"/>
    <w:rsid w:val="002C73CF"/>
    <w:rsid w:val="002C7B02"/>
    <w:rsid w:val="002D0CCE"/>
    <w:rsid w:val="002D14F4"/>
    <w:rsid w:val="002D1D19"/>
    <w:rsid w:val="002D2931"/>
    <w:rsid w:val="002D2FBB"/>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ADD"/>
    <w:rsid w:val="002E5E1A"/>
    <w:rsid w:val="002E6A99"/>
    <w:rsid w:val="002E74B9"/>
    <w:rsid w:val="002F03A3"/>
    <w:rsid w:val="002F03BC"/>
    <w:rsid w:val="002F1E0C"/>
    <w:rsid w:val="002F1E63"/>
    <w:rsid w:val="002F2FD9"/>
    <w:rsid w:val="002F4309"/>
    <w:rsid w:val="002F4626"/>
    <w:rsid w:val="002F4657"/>
    <w:rsid w:val="002F55B2"/>
    <w:rsid w:val="002F6637"/>
    <w:rsid w:val="002F6B54"/>
    <w:rsid w:val="002F7A88"/>
    <w:rsid w:val="003001D0"/>
    <w:rsid w:val="00300307"/>
    <w:rsid w:val="00302232"/>
    <w:rsid w:val="00302459"/>
    <w:rsid w:val="003028B2"/>
    <w:rsid w:val="00303421"/>
    <w:rsid w:val="00303DCF"/>
    <w:rsid w:val="003045A8"/>
    <w:rsid w:val="00305706"/>
    <w:rsid w:val="00305BD4"/>
    <w:rsid w:val="00305EE5"/>
    <w:rsid w:val="0030696B"/>
    <w:rsid w:val="00306A3D"/>
    <w:rsid w:val="003079D9"/>
    <w:rsid w:val="00310AAF"/>
    <w:rsid w:val="00310F20"/>
    <w:rsid w:val="0031179C"/>
    <w:rsid w:val="00312856"/>
    <w:rsid w:val="00312B1C"/>
    <w:rsid w:val="0031543D"/>
    <w:rsid w:val="00315F2F"/>
    <w:rsid w:val="00316D12"/>
    <w:rsid w:val="00316D4A"/>
    <w:rsid w:val="0031737A"/>
    <w:rsid w:val="003205DA"/>
    <w:rsid w:val="0032143F"/>
    <w:rsid w:val="00322BF9"/>
    <w:rsid w:val="00324E7A"/>
    <w:rsid w:val="00325769"/>
    <w:rsid w:val="00325B85"/>
    <w:rsid w:val="00326166"/>
    <w:rsid w:val="00326C1A"/>
    <w:rsid w:val="00327C4D"/>
    <w:rsid w:val="00327C80"/>
    <w:rsid w:val="0033143D"/>
    <w:rsid w:val="00331B2F"/>
    <w:rsid w:val="00331D74"/>
    <w:rsid w:val="00332B0C"/>
    <w:rsid w:val="00333412"/>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F85"/>
    <w:rsid w:val="00351711"/>
    <w:rsid w:val="00351B7B"/>
    <w:rsid w:val="00351BCD"/>
    <w:rsid w:val="00352A6B"/>
    <w:rsid w:val="00352B52"/>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BC1"/>
    <w:rsid w:val="003650C0"/>
    <w:rsid w:val="0036573C"/>
    <w:rsid w:val="00366717"/>
    <w:rsid w:val="00366FA1"/>
    <w:rsid w:val="0036760C"/>
    <w:rsid w:val="00367757"/>
    <w:rsid w:val="0037004C"/>
    <w:rsid w:val="003703CB"/>
    <w:rsid w:val="0037119B"/>
    <w:rsid w:val="003716D6"/>
    <w:rsid w:val="00371EED"/>
    <w:rsid w:val="00372A7D"/>
    <w:rsid w:val="00373E10"/>
    <w:rsid w:val="0037427C"/>
    <w:rsid w:val="00374B8C"/>
    <w:rsid w:val="00377582"/>
    <w:rsid w:val="00377BDA"/>
    <w:rsid w:val="00380EBB"/>
    <w:rsid w:val="003819DC"/>
    <w:rsid w:val="00381C0D"/>
    <w:rsid w:val="00381F6C"/>
    <w:rsid w:val="00382B41"/>
    <w:rsid w:val="00383AFA"/>
    <w:rsid w:val="003840A0"/>
    <w:rsid w:val="00384193"/>
    <w:rsid w:val="00384EED"/>
    <w:rsid w:val="003852F4"/>
    <w:rsid w:val="003862C3"/>
    <w:rsid w:val="00387985"/>
    <w:rsid w:val="00390EDA"/>
    <w:rsid w:val="00390F85"/>
    <w:rsid w:val="00391BE3"/>
    <w:rsid w:val="003923AD"/>
    <w:rsid w:val="00393AB1"/>
    <w:rsid w:val="00393C91"/>
    <w:rsid w:val="00393FA3"/>
    <w:rsid w:val="0039412B"/>
    <w:rsid w:val="00394CE1"/>
    <w:rsid w:val="00394CF5"/>
    <w:rsid w:val="00395908"/>
    <w:rsid w:val="0039604D"/>
    <w:rsid w:val="00396450"/>
    <w:rsid w:val="00397C8F"/>
    <w:rsid w:val="003A0E8B"/>
    <w:rsid w:val="003A1989"/>
    <w:rsid w:val="003A2E9C"/>
    <w:rsid w:val="003A38B6"/>
    <w:rsid w:val="003A41E4"/>
    <w:rsid w:val="003A4FE1"/>
    <w:rsid w:val="003A557A"/>
    <w:rsid w:val="003A6C84"/>
    <w:rsid w:val="003A6D6C"/>
    <w:rsid w:val="003B0A9A"/>
    <w:rsid w:val="003B3117"/>
    <w:rsid w:val="003B5800"/>
    <w:rsid w:val="003B6F03"/>
    <w:rsid w:val="003B724A"/>
    <w:rsid w:val="003B7C7F"/>
    <w:rsid w:val="003C1312"/>
    <w:rsid w:val="003C3310"/>
    <w:rsid w:val="003C4C53"/>
    <w:rsid w:val="003C5549"/>
    <w:rsid w:val="003C6D51"/>
    <w:rsid w:val="003C7216"/>
    <w:rsid w:val="003D0F1F"/>
    <w:rsid w:val="003D17A2"/>
    <w:rsid w:val="003D1A37"/>
    <w:rsid w:val="003D4B4C"/>
    <w:rsid w:val="003D4CBF"/>
    <w:rsid w:val="003D5DCB"/>
    <w:rsid w:val="003D6367"/>
    <w:rsid w:val="003D6692"/>
    <w:rsid w:val="003D6F36"/>
    <w:rsid w:val="003E0E02"/>
    <w:rsid w:val="003E0E80"/>
    <w:rsid w:val="003E2447"/>
    <w:rsid w:val="003E38F2"/>
    <w:rsid w:val="003E3ABC"/>
    <w:rsid w:val="003E47BE"/>
    <w:rsid w:val="003E48A0"/>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691"/>
    <w:rsid w:val="003F7EFF"/>
    <w:rsid w:val="0040734E"/>
    <w:rsid w:val="00407AFD"/>
    <w:rsid w:val="00407F9F"/>
    <w:rsid w:val="0041076C"/>
    <w:rsid w:val="004122AC"/>
    <w:rsid w:val="004131D9"/>
    <w:rsid w:val="0041390E"/>
    <w:rsid w:val="00413B9E"/>
    <w:rsid w:val="00414BB3"/>
    <w:rsid w:val="00415963"/>
    <w:rsid w:val="0041669D"/>
    <w:rsid w:val="00416961"/>
    <w:rsid w:val="00416AC5"/>
    <w:rsid w:val="004201F7"/>
    <w:rsid w:val="00421EAB"/>
    <w:rsid w:val="00423B1F"/>
    <w:rsid w:val="00424A04"/>
    <w:rsid w:val="00424C17"/>
    <w:rsid w:val="0042735E"/>
    <w:rsid w:val="0042737D"/>
    <w:rsid w:val="00430BC1"/>
    <w:rsid w:val="00433E63"/>
    <w:rsid w:val="00434BE2"/>
    <w:rsid w:val="00435C19"/>
    <w:rsid w:val="00435C42"/>
    <w:rsid w:val="00437000"/>
    <w:rsid w:val="00437A99"/>
    <w:rsid w:val="00444983"/>
    <w:rsid w:val="00444F8C"/>
    <w:rsid w:val="004453C9"/>
    <w:rsid w:val="00445A1C"/>
    <w:rsid w:val="0044674B"/>
    <w:rsid w:val="00446771"/>
    <w:rsid w:val="00453393"/>
    <w:rsid w:val="00453767"/>
    <w:rsid w:val="00453897"/>
    <w:rsid w:val="00454B84"/>
    <w:rsid w:val="004555BE"/>
    <w:rsid w:val="00455F90"/>
    <w:rsid w:val="004567A8"/>
    <w:rsid w:val="00456EF9"/>
    <w:rsid w:val="00456FB2"/>
    <w:rsid w:val="00457E35"/>
    <w:rsid w:val="0046072B"/>
    <w:rsid w:val="004607BA"/>
    <w:rsid w:val="00460DFE"/>
    <w:rsid w:val="00461864"/>
    <w:rsid w:val="00461D91"/>
    <w:rsid w:val="004620EA"/>
    <w:rsid w:val="00465815"/>
    <w:rsid w:val="004667D7"/>
    <w:rsid w:val="00466B68"/>
    <w:rsid w:val="00466F57"/>
    <w:rsid w:val="0046702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ACE"/>
    <w:rsid w:val="00486D5B"/>
    <w:rsid w:val="004905B3"/>
    <w:rsid w:val="0049166A"/>
    <w:rsid w:val="00491C2A"/>
    <w:rsid w:val="00491F4A"/>
    <w:rsid w:val="00492263"/>
    <w:rsid w:val="00492450"/>
    <w:rsid w:val="00492A42"/>
    <w:rsid w:val="00492C72"/>
    <w:rsid w:val="004938DF"/>
    <w:rsid w:val="00493D19"/>
    <w:rsid w:val="00494A79"/>
    <w:rsid w:val="00494E96"/>
    <w:rsid w:val="00495A6C"/>
    <w:rsid w:val="004965C4"/>
    <w:rsid w:val="0049662C"/>
    <w:rsid w:val="00496A9B"/>
    <w:rsid w:val="004A057E"/>
    <w:rsid w:val="004A110E"/>
    <w:rsid w:val="004A130F"/>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99D"/>
    <w:rsid w:val="004B4C38"/>
    <w:rsid w:val="004B5426"/>
    <w:rsid w:val="004B5622"/>
    <w:rsid w:val="004B73E3"/>
    <w:rsid w:val="004B7D04"/>
    <w:rsid w:val="004C1290"/>
    <w:rsid w:val="004C14E9"/>
    <w:rsid w:val="004C1917"/>
    <w:rsid w:val="004C32FF"/>
    <w:rsid w:val="004C4FA4"/>
    <w:rsid w:val="004C5480"/>
    <w:rsid w:val="004C5649"/>
    <w:rsid w:val="004C702B"/>
    <w:rsid w:val="004C7705"/>
    <w:rsid w:val="004D0597"/>
    <w:rsid w:val="004D221A"/>
    <w:rsid w:val="004D244F"/>
    <w:rsid w:val="004D5606"/>
    <w:rsid w:val="004D5EDA"/>
    <w:rsid w:val="004D6157"/>
    <w:rsid w:val="004D679B"/>
    <w:rsid w:val="004D69D8"/>
    <w:rsid w:val="004E1076"/>
    <w:rsid w:val="004E118E"/>
    <w:rsid w:val="004E1D68"/>
    <w:rsid w:val="004E22D6"/>
    <w:rsid w:val="004E2D18"/>
    <w:rsid w:val="004E3F7A"/>
    <w:rsid w:val="004E6920"/>
    <w:rsid w:val="004E7EAF"/>
    <w:rsid w:val="004F0D89"/>
    <w:rsid w:val="004F2ABD"/>
    <w:rsid w:val="004F2B49"/>
    <w:rsid w:val="004F2C82"/>
    <w:rsid w:val="004F2F65"/>
    <w:rsid w:val="004F30D4"/>
    <w:rsid w:val="004F3427"/>
    <w:rsid w:val="004F34D4"/>
    <w:rsid w:val="004F3BBB"/>
    <w:rsid w:val="004F5049"/>
    <w:rsid w:val="004F5418"/>
    <w:rsid w:val="004F58BC"/>
    <w:rsid w:val="004F60A9"/>
    <w:rsid w:val="004F6211"/>
    <w:rsid w:val="004F6501"/>
    <w:rsid w:val="004F6511"/>
    <w:rsid w:val="004F6F3D"/>
    <w:rsid w:val="004F73A5"/>
    <w:rsid w:val="004F76F4"/>
    <w:rsid w:val="004F7C2F"/>
    <w:rsid w:val="00501087"/>
    <w:rsid w:val="00502CE9"/>
    <w:rsid w:val="00503992"/>
    <w:rsid w:val="00504ABB"/>
    <w:rsid w:val="00504E75"/>
    <w:rsid w:val="005058E9"/>
    <w:rsid w:val="005064F0"/>
    <w:rsid w:val="00506CEC"/>
    <w:rsid w:val="00510734"/>
    <w:rsid w:val="00510F75"/>
    <w:rsid w:val="005125DD"/>
    <w:rsid w:val="00512908"/>
    <w:rsid w:val="0051371E"/>
    <w:rsid w:val="00513BEB"/>
    <w:rsid w:val="00514BA5"/>
    <w:rsid w:val="00514D26"/>
    <w:rsid w:val="00516344"/>
    <w:rsid w:val="0051671D"/>
    <w:rsid w:val="00516808"/>
    <w:rsid w:val="0051745B"/>
    <w:rsid w:val="005203B7"/>
    <w:rsid w:val="0052072E"/>
    <w:rsid w:val="005223F3"/>
    <w:rsid w:val="00522A48"/>
    <w:rsid w:val="00523857"/>
    <w:rsid w:val="00523B56"/>
    <w:rsid w:val="005242AC"/>
    <w:rsid w:val="005266F6"/>
    <w:rsid w:val="00526805"/>
    <w:rsid w:val="00526910"/>
    <w:rsid w:val="0052757D"/>
    <w:rsid w:val="0052770D"/>
    <w:rsid w:val="00527855"/>
    <w:rsid w:val="00527953"/>
    <w:rsid w:val="005304D0"/>
    <w:rsid w:val="00530D6B"/>
    <w:rsid w:val="00531843"/>
    <w:rsid w:val="00531C66"/>
    <w:rsid w:val="005325DA"/>
    <w:rsid w:val="00532F2B"/>
    <w:rsid w:val="005330EE"/>
    <w:rsid w:val="00534062"/>
    <w:rsid w:val="005344B3"/>
    <w:rsid w:val="005357B3"/>
    <w:rsid w:val="005365BE"/>
    <w:rsid w:val="00537175"/>
    <w:rsid w:val="0054059A"/>
    <w:rsid w:val="00541256"/>
    <w:rsid w:val="0054438E"/>
    <w:rsid w:val="00544900"/>
    <w:rsid w:val="00545656"/>
    <w:rsid w:val="005456E5"/>
    <w:rsid w:val="00546EF4"/>
    <w:rsid w:val="0054785C"/>
    <w:rsid w:val="005501A1"/>
    <w:rsid w:val="00550DD0"/>
    <w:rsid w:val="00551334"/>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F5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B16"/>
    <w:rsid w:val="005936AE"/>
    <w:rsid w:val="005936AF"/>
    <w:rsid w:val="005944E5"/>
    <w:rsid w:val="0059611C"/>
    <w:rsid w:val="005A10B3"/>
    <w:rsid w:val="005A2C0F"/>
    <w:rsid w:val="005A3E77"/>
    <w:rsid w:val="005A3F6A"/>
    <w:rsid w:val="005A5317"/>
    <w:rsid w:val="005A5B67"/>
    <w:rsid w:val="005A6F63"/>
    <w:rsid w:val="005A77C6"/>
    <w:rsid w:val="005B0621"/>
    <w:rsid w:val="005B142A"/>
    <w:rsid w:val="005B17D5"/>
    <w:rsid w:val="005B21D8"/>
    <w:rsid w:val="005B286F"/>
    <w:rsid w:val="005B288E"/>
    <w:rsid w:val="005B3077"/>
    <w:rsid w:val="005B5098"/>
    <w:rsid w:val="005B57AD"/>
    <w:rsid w:val="005B662F"/>
    <w:rsid w:val="005B79EA"/>
    <w:rsid w:val="005C0B1C"/>
    <w:rsid w:val="005C25B7"/>
    <w:rsid w:val="005C3EA0"/>
    <w:rsid w:val="005C6EDC"/>
    <w:rsid w:val="005C7656"/>
    <w:rsid w:val="005D0520"/>
    <w:rsid w:val="005D17C2"/>
    <w:rsid w:val="005D1877"/>
    <w:rsid w:val="005D1DAC"/>
    <w:rsid w:val="005D2E91"/>
    <w:rsid w:val="005D34B6"/>
    <w:rsid w:val="005D38FB"/>
    <w:rsid w:val="005D46A2"/>
    <w:rsid w:val="005D5A2E"/>
    <w:rsid w:val="005E0079"/>
    <w:rsid w:val="005E066C"/>
    <w:rsid w:val="005E1959"/>
    <w:rsid w:val="005E1A71"/>
    <w:rsid w:val="005E1BD8"/>
    <w:rsid w:val="005E2C44"/>
    <w:rsid w:val="005E300B"/>
    <w:rsid w:val="005E3280"/>
    <w:rsid w:val="005E5A4E"/>
    <w:rsid w:val="005E64D8"/>
    <w:rsid w:val="005F0E08"/>
    <w:rsid w:val="005F1896"/>
    <w:rsid w:val="005F48CD"/>
    <w:rsid w:val="005F668D"/>
    <w:rsid w:val="0060069F"/>
    <w:rsid w:val="00600BB7"/>
    <w:rsid w:val="00600E5D"/>
    <w:rsid w:val="006012B9"/>
    <w:rsid w:val="00601EBF"/>
    <w:rsid w:val="00602547"/>
    <w:rsid w:val="006050F1"/>
    <w:rsid w:val="00606F7E"/>
    <w:rsid w:val="00607113"/>
    <w:rsid w:val="0060743C"/>
    <w:rsid w:val="006079DE"/>
    <w:rsid w:val="00610758"/>
    <w:rsid w:val="0061083C"/>
    <w:rsid w:val="0061138D"/>
    <w:rsid w:val="00611D7A"/>
    <w:rsid w:val="006129EC"/>
    <w:rsid w:val="00613F5E"/>
    <w:rsid w:val="00615149"/>
    <w:rsid w:val="00615C80"/>
    <w:rsid w:val="00615EEE"/>
    <w:rsid w:val="006209D5"/>
    <w:rsid w:val="00620B0F"/>
    <w:rsid w:val="00621D26"/>
    <w:rsid w:val="00622936"/>
    <w:rsid w:val="00623008"/>
    <w:rsid w:val="00623FA7"/>
    <w:rsid w:val="00625940"/>
    <w:rsid w:val="00625CEF"/>
    <w:rsid w:val="00625D09"/>
    <w:rsid w:val="0062772E"/>
    <w:rsid w:val="00627890"/>
    <w:rsid w:val="00627D95"/>
    <w:rsid w:val="00630165"/>
    <w:rsid w:val="006302A6"/>
    <w:rsid w:val="00630D2E"/>
    <w:rsid w:val="00631181"/>
    <w:rsid w:val="0063381B"/>
    <w:rsid w:val="00633B5E"/>
    <w:rsid w:val="00634323"/>
    <w:rsid w:val="00634784"/>
    <w:rsid w:val="00634C72"/>
    <w:rsid w:val="00635D14"/>
    <w:rsid w:val="006407A8"/>
    <w:rsid w:val="00641134"/>
    <w:rsid w:val="006418C7"/>
    <w:rsid w:val="00641D74"/>
    <w:rsid w:val="006429F8"/>
    <w:rsid w:val="006438A5"/>
    <w:rsid w:val="006439F7"/>
    <w:rsid w:val="00643D70"/>
    <w:rsid w:val="00643FDE"/>
    <w:rsid w:val="0064433A"/>
    <w:rsid w:val="0064476B"/>
    <w:rsid w:val="00645526"/>
    <w:rsid w:val="00646458"/>
    <w:rsid w:val="00647E1E"/>
    <w:rsid w:val="00652E41"/>
    <w:rsid w:val="00652EF1"/>
    <w:rsid w:val="00653D47"/>
    <w:rsid w:val="0065407D"/>
    <w:rsid w:val="00654A1C"/>
    <w:rsid w:val="00654ED4"/>
    <w:rsid w:val="00656298"/>
    <w:rsid w:val="0066041B"/>
    <w:rsid w:val="00661F1C"/>
    <w:rsid w:val="00662BB8"/>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90E"/>
    <w:rsid w:val="00673B4E"/>
    <w:rsid w:val="00673F38"/>
    <w:rsid w:val="00674A87"/>
    <w:rsid w:val="006765FF"/>
    <w:rsid w:val="00681497"/>
    <w:rsid w:val="00683590"/>
    <w:rsid w:val="00683A98"/>
    <w:rsid w:val="0068422A"/>
    <w:rsid w:val="006853A9"/>
    <w:rsid w:val="00685676"/>
    <w:rsid w:val="00685A9E"/>
    <w:rsid w:val="00685CB5"/>
    <w:rsid w:val="006874E6"/>
    <w:rsid w:val="0068764D"/>
    <w:rsid w:val="006906C2"/>
    <w:rsid w:val="00690D77"/>
    <w:rsid w:val="00691E2E"/>
    <w:rsid w:val="00692867"/>
    <w:rsid w:val="00693A52"/>
    <w:rsid w:val="00694F02"/>
    <w:rsid w:val="00695BA7"/>
    <w:rsid w:val="00696285"/>
    <w:rsid w:val="006A0475"/>
    <w:rsid w:val="006A1BB8"/>
    <w:rsid w:val="006A1DDC"/>
    <w:rsid w:val="006A2CEA"/>
    <w:rsid w:val="006A443D"/>
    <w:rsid w:val="006A4BC4"/>
    <w:rsid w:val="006A5449"/>
    <w:rsid w:val="006A664F"/>
    <w:rsid w:val="006A6838"/>
    <w:rsid w:val="006A6996"/>
    <w:rsid w:val="006A6C31"/>
    <w:rsid w:val="006B007A"/>
    <w:rsid w:val="006B178C"/>
    <w:rsid w:val="006B1CA7"/>
    <w:rsid w:val="006B2D06"/>
    <w:rsid w:val="006B2F6F"/>
    <w:rsid w:val="006B3759"/>
    <w:rsid w:val="006B44F4"/>
    <w:rsid w:val="006B4B40"/>
    <w:rsid w:val="006B4EF4"/>
    <w:rsid w:val="006B5246"/>
    <w:rsid w:val="006B6D17"/>
    <w:rsid w:val="006C09F2"/>
    <w:rsid w:val="006C0EE6"/>
    <w:rsid w:val="006C1228"/>
    <w:rsid w:val="006C2E89"/>
    <w:rsid w:val="006C366D"/>
    <w:rsid w:val="006C3E60"/>
    <w:rsid w:val="006C6719"/>
    <w:rsid w:val="006C73D1"/>
    <w:rsid w:val="006C76A0"/>
    <w:rsid w:val="006D0082"/>
    <w:rsid w:val="006D059C"/>
    <w:rsid w:val="006D0628"/>
    <w:rsid w:val="006D0D08"/>
    <w:rsid w:val="006D1E5C"/>
    <w:rsid w:val="006D37E1"/>
    <w:rsid w:val="006D3863"/>
    <w:rsid w:val="006D3886"/>
    <w:rsid w:val="006D39AD"/>
    <w:rsid w:val="006D610E"/>
    <w:rsid w:val="006D6B98"/>
    <w:rsid w:val="006D6FC7"/>
    <w:rsid w:val="006E0B67"/>
    <w:rsid w:val="006E0CB0"/>
    <w:rsid w:val="006E0DB9"/>
    <w:rsid w:val="006E0EBC"/>
    <w:rsid w:val="006E208E"/>
    <w:rsid w:val="006E21E4"/>
    <w:rsid w:val="006E3A1C"/>
    <w:rsid w:val="006E46B3"/>
    <w:rsid w:val="006E4D59"/>
    <w:rsid w:val="006E59BA"/>
    <w:rsid w:val="006E5C35"/>
    <w:rsid w:val="006F134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76"/>
    <w:rsid w:val="00703CB7"/>
    <w:rsid w:val="00703F1B"/>
    <w:rsid w:val="00705FA1"/>
    <w:rsid w:val="007060C9"/>
    <w:rsid w:val="00707064"/>
    <w:rsid w:val="00707D3A"/>
    <w:rsid w:val="00710428"/>
    <w:rsid w:val="0071066D"/>
    <w:rsid w:val="007125B7"/>
    <w:rsid w:val="00712AA2"/>
    <w:rsid w:val="00712F5A"/>
    <w:rsid w:val="007132D7"/>
    <w:rsid w:val="007136BA"/>
    <w:rsid w:val="007156C4"/>
    <w:rsid w:val="0071586C"/>
    <w:rsid w:val="007174EE"/>
    <w:rsid w:val="00717DB2"/>
    <w:rsid w:val="00720AED"/>
    <w:rsid w:val="00720CE4"/>
    <w:rsid w:val="00721BB2"/>
    <w:rsid w:val="007237E8"/>
    <w:rsid w:val="00726AB8"/>
    <w:rsid w:val="00726B94"/>
    <w:rsid w:val="007270CD"/>
    <w:rsid w:val="007277FE"/>
    <w:rsid w:val="007304DD"/>
    <w:rsid w:val="007310F2"/>
    <w:rsid w:val="007316DF"/>
    <w:rsid w:val="007320A6"/>
    <w:rsid w:val="007321B0"/>
    <w:rsid w:val="00732E28"/>
    <w:rsid w:val="00733013"/>
    <w:rsid w:val="00733D85"/>
    <w:rsid w:val="007359D7"/>
    <w:rsid w:val="00735B16"/>
    <w:rsid w:val="007378BA"/>
    <w:rsid w:val="007409A1"/>
    <w:rsid w:val="0074377F"/>
    <w:rsid w:val="00744523"/>
    <w:rsid w:val="007464A1"/>
    <w:rsid w:val="00746768"/>
    <w:rsid w:val="007468E1"/>
    <w:rsid w:val="00746DAC"/>
    <w:rsid w:val="007503B9"/>
    <w:rsid w:val="007506E8"/>
    <w:rsid w:val="0075257C"/>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905"/>
    <w:rsid w:val="00773E86"/>
    <w:rsid w:val="00774029"/>
    <w:rsid w:val="00774723"/>
    <w:rsid w:val="00774B66"/>
    <w:rsid w:val="00775151"/>
    <w:rsid w:val="007751E2"/>
    <w:rsid w:val="007755FD"/>
    <w:rsid w:val="007764BF"/>
    <w:rsid w:val="00776B4A"/>
    <w:rsid w:val="00776D40"/>
    <w:rsid w:val="007778F6"/>
    <w:rsid w:val="007806CB"/>
    <w:rsid w:val="00780B3C"/>
    <w:rsid w:val="00781C75"/>
    <w:rsid w:val="00781E7F"/>
    <w:rsid w:val="00783003"/>
    <w:rsid w:val="007831B3"/>
    <w:rsid w:val="00783551"/>
    <w:rsid w:val="0078572C"/>
    <w:rsid w:val="00785739"/>
    <w:rsid w:val="007922F8"/>
    <w:rsid w:val="00792CD6"/>
    <w:rsid w:val="00792D51"/>
    <w:rsid w:val="007931BA"/>
    <w:rsid w:val="007942C4"/>
    <w:rsid w:val="0079442D"/>
    <w:rsid w:val="00794441"/>
    <w:rsid w:val="00795E88"/>
    <w:rsid w:val="00796155"/>
    <w:rsid w:val="00796522"/>
    <w:rsid w:val="00796B2F"/>
    <w:rsid w:val="00797D98"/>
    <w:rsid w:val="007A4999"/>
    <w:rsid w:val="007A4CD1"/>
    <w:rsid w:val="007A722F"/>
    <w:rsid w:val="007A76A0"/>
    <w:rsid w:val="007B446A"/>
    <w:rsid w:val="007B512A"/>
    <w:rsid w:val="007B5967"/>
    <w:rsid w:val="007B6720"/>
    <w:rsid w:val="007B744C"/>
    <w:rsid w:val="007B74F1"/>
    <w:rsid w:val="007B7B92"/>
    <w:rsid w:val="007C1493"/>
    <w:rsid w:val="007C1ABF"/>
    <w:rsid w:val="007C2878"/>
    <w:rsid w:val="007C31E4"/>
    <w:rsid w:val="007C377C"/>
    <w:rsid w:val="007C38FC"/>
    <w:rsid w:val="007C3D26"/>
    <w:rsid w:val="007C4F48"/>
    <w:rsid w:val="007C5001"/>
    <w:rsid w:val="007C50C2"/>
    <w:rsid w:val="007C61D9"/>
    <w:rsid w:val="007C6B55"/>
    <w:rsid w:val="007D10FB"/>
    <w:rsid w:val="007D180C"/>
    <w:rsid w:val="007D1F62"/>
    <w:rsid w:val="007D36E2"/>
    <w:rsid w:val="007D36F1"/>
    <w:rsid w:val="007D3E81"/>
    <w:rsid w:val="007D4827"/>
    <w:rsid w:val="007D54F5"/>
    <w:rsid w:val="007D6BB2"/>
    <w:rsid w:val="007D7072"/>
    <w:rsid w:val="007E06D6"/>
    <w:rsid w:val="007E0A18"/>
    <w:rsid w:val="007E1D20"/>
    <w:rsid w:val="007E2488"/>
    <w:rsid w:val="007E3AE5"/>
    <w:rsid w:val="007E3B8F"/>
    <w:rsid w:val="007E67CC"/>
    <w:rsid w:val="007E6913"/>
    <w:rsid w:val="007E7D82"/>
    <w:rsid w:val="007E7FB5"/>
    <w:rsid w:val="007E7FB6"/>
    <w:rsid w:val="007F0E6B"/>
    <w:rsid w:val="007F11E8"/>
    <w:rsid w:val="007F12FC"/>
    <w:rsid w:val="007F1803"/>
    <w:rsid w:val="007F23A2"/>
    <w:rsid w:val="007F2759"/>
    <w:rsid w:val="007F328F"/>
    <w:rsid w:val="007F3512"/>
    <w:rsid w:val="007F4E74"/>
    <w:rsid w:val="007F6A07"/>
    <w:rsid w:val="007F749D"/>
    <w:rsid w:val="007F750E"/>
    <w:rsid w:val="007F7A8D"/>
    <w:rsid w:val="007F7ACC"/>
    <w:rsid w:val="00801439"/>
    <w:rsid w:val="008019E9"/>
    <w:rsid w:val="00801B02"/>
    <w:rsid w:val="00801F24"/>
    <w:rsid w:val="00804A7D"/>
    <w:rsid w:val="00806FA6"/>
    <w:rsid w:val="00807E69"/>
    <w:rsid w:val="00811EB2"/>
    <w:rsid w:val="00814156"/>
    <w:rsid w:val="008151E9"/>
    <w:rsid w:val="00822F59"/>
    <w:rsid w:val="0082326C"/>
    <w:rsid w:val="008236A1"/>
    <w:rsid w:val="00826975"/>
    <w:rsid w:val="00827178"/>
    <w:rsid w:val="00827BE8"/>
    <w:rsid w:val="0083056C"/>
    <w:rsid w:val="0083139D"/>
    <w:rsid w:val="008316E1"/>
    <w:rsid w:val="0083245A"/>
    <w:rsid w:val="00832EE8"/>
    <w:rsid w:val="00833076"/>
    <w:rsid w:val="00833F4E"/>
    <w:rsid w:val="008341DD"/>
    <w:rsid w:val="00835204"/>
    <w:rsid w:val="0083568C"/>
    <w:rsid w:val="00835CC5"/>
    <w:rsid w:val="0083606D"/>
    <w:rsid w:val="00836974"/>
    <w:rsid w:val="008370DF"/>
    <w:rsid w:val="00837EEB"/>
    <w:rsid w:val="008417B2"/>
    <w:rsid w:val="008421D3"/>
    <w:rsid w:val="00842736"/>
    <w:rsid w:val="00842926"/>
    <w:rsid w:val="00842F5B"/>
    <w:rsid w:val="00843B67"/>
    <w:rsid w:val="0084422A"/>
    <w:rsid w:val="00845554"/>
    <w:rsid w:val="00846FD1"/>
    <w:rsid w:val="00847222"/>
    <w:rsid w:val="00847343"/>
    <w:rsid w:val="00850372"/>
    <w:rsid w:val="008506C0"/>
    <w:rsid w:val="00850DCF"/>
    <w:rsid w:val="008525BE"/>
    <w:rsid w:val="008537FC"/>
    <w:rsid w:val="00855B68"/>
    <w:rsid w:val="0085631C"/>
    <w:rsid w:val="0085641C"/>
    <w:rsid w:val="00863D99"/>
    <w:rsid w:val="0086790E"/>
    <w:rsid w:val="00872C69"/>
    <w:rsid w:val="00873AA0"/>
    <w:rsid w:val="00874E26"/>
    <w:rsid w:val="008809A6"/>
    <w:rsid w:val="0088193D"/>
    <w:rsid w:val="00881BC8"/>
    <w:rsid w:val="008838A3"/>
    <w:rsid w:val="00883DE9"/>
    <w:rsid w:val="00884DB8"/>
    <w:rsid w:val="00884E52"/>
    <w:rsid w:val="008851E6"/>
    <w:rsid w:val="00885747"/>
    <w:rsid w:val="00885EA4"/>
    <w:rsid w:val="008860B9"/>
    <w:rsid w:val="008907D3"/>
    <w:rsid w:val="00890994"/>
    <w:rsid w:val="00890C7C"/>
    <w:rsid w:val="00890F8C"/>
    <w:rsid w:val="008913A0"/>
    <w:rsid w:val="008922C2"/>
    <w:rsid w:val="00892701"/>
    <w:rsid w:val="008946B7"/>
    <w:rsid w:val="008953A2"/>
    <w:rsid w:val="008959BD"/>
    <w:rsid w:val="008968A6"/>
    <w:rsid w:val="00897872"/>
    <w:rsid w:val="008A0411"/>
    <w:rsid w:val="008A07B6"/>
    <w:rsid w:val="008A1481"/>
    <w:rsid w:val="008A4B74"/>
    <w:rsid w:val="008A58C6"/>
    <w:rsid w:val="008A60C1"/>
    <w:rsid w:val="008A6681"/>
    <w:rsid w:val="008A6A6E"/>
    <w:rsid w:val="008A6E23"/>
    <w:rsid w:val="008A701C"/>
    <w:rsid w:val="008A7C51"/>
    <w:rsid w:val="008B03C4"/>
    <w:rsid w:val="008B1A4E"/>
    <w:rsid w:val="008B2872"/>
    <w:rsid w:val="008B291E"/>
    <w:rsid w:val="008B3794"/>
    <w:rsid w:val="008B6BBE"/>
    <w:rsid w:val="008B6D7E"/>
    <w:rsid w:val="008B751B"/>
    <w:rsid w:val="008C0CFF"/>
    <w:rsid w:val="008C195A"/>
    <w:rsid w:val="008C1E98"/>
    <w:rsid w:val="008C2871"/>
    <w:rsid w:val="008C320D"/>
    <w:rsid w:val="008C53F3"/>
    <w:rsid w:val="008C7645"/>
    <w:rsid w:val="008C7D0D"/>
    <w:rsid w:val="008D0901"/>
    <w:rsid w:val="008D1335"/>
    <w:rsid w:val="008D1CC6"/>
    <w:rsid w:val="008D28E4"/>
    <w:rsid w:val="008D2C81"/>
    <w:rsid w:val="008D54BC"/>
    <w:rsid w:val="008D54D3"/>
    <w:rsid w:val="008D5FF6"/>
    <w:rsid w:val="008D62F9"/>
    <w:rsid w:val="008D665E"/>
    <w:rsid w:val="008D6B8C"/>
    <w:rsid w:val="008E0711"/>
    <w:rsid w:val="008E0875"/>
    <w:rsid w:val="008E120E"/>
    <w:rsid w:val="008E317F"/>
    <w:rsid w:val="008E34E7"/>
    <w:rsid w:val="008E48DB"/>
    <w:rsid w:val="008E5CF9"/>
    <w:rsid w:val="008E5FC0"/>
    <w:rsid w:val="008E638F"/>
    <w:rsid w:val="008E6E8A"/>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3F"/>
    <w:rsid w:val="009029D6"/>
    <w:rsid w:val="009031F0"/>
    <w:rsid w:val="009035C5"/>
    <w:rsid w:val="00904758"/>
    <w:rsid w:val="009051C8"/>
    <w:rsid w:val="00905409"/>
    <w:rsid w:val="00905879"/>
    <w:rsid w:val="00905B1B"/>
    <w:rsid w:val="0090710A"/>
    <w:rsid w:val="009072B4"/>
    <w:rsid w:val="00910004"/>
    <w:rsid w:val="00910153"/>
    <w:rsid w:val="009118A8"/>
    <w:rsid w:val="0091362E"/>
    <w:rsid w:val="00915D19"/>
    <w:rsid w:val="00916611"/>
    <w:rsid w:val="00916C7B"/>
    <w:rsid w:val="009173E2"/>
    <w:rsid w:val="0091792E"/>
    <w:rsid w:val="009204A1"/>
    <w:rsid w:val="00920974"/>
    <w:rsid w:val="009222D0"/>
    <w:rsid w:val="00922D7C"/>
    <w:rsid w:val="009239BB"/>
    <w:rsid w:val="0092433A"/>
    <w:rsid w:val="0092516E"/>
    <w:rsid w:val="00926114"/>
    <w:rsid w:val="00926E08"/>
    <w:rsid w:val="00927857"/>
    <w:rsid w:val="00931E63"/>
    <w:rsid w:val="00932114"/>
    <w:rsid w:val="00932AE1"/>
    <w:rsid w:val="00933D96"/>
    <w:rsid w:val="009345CA"/>
    <w:rsid w:val="00934889"/>
    <w:rsid w:val="00935166"/>
    <w:rsid w:val="00935487"/>
    <w:rsid w:val="0093654F"/>
    <w:rsid w:val="0093757B"/>
    <w:rsid w:val="00937F89"/>
    <w:rsid w:val="0094074A"/>
    <w:rsid w:val="00940BC6"/>
    <w:rsid w:val="009421CA"/>
    <w:rsid w:val="00942DAE"/>
    <w:rsid w:val="00942E79"/>
    <w:rsid w:val="009433E5"/>
    <w:rsid w:val="00943AAA"/>
    <w:rsid w:val="009442DD"/>
    <w:rsid w:val="00945D8C"/>
    <w:rsid w:val="00946A28"/>
    <w:rsid w:val="009500A2"/>
    <w:rsid w:val="00950BB4"/>
    <w:rsid w:val="00951CDA"/>
    <w:rsid w:val="00952DFC"/>
    <w:rsid w:val="009532B9"/>
    <w:rsid w:val="00954A16"/>
    <w:rsid w:val="00954F9D"/>
    <w:rsid w:val="00955911"/>
    <w:rsid w:val="00955C83"/>
    <w:rsid w:val="00955EC7"/>
    <w:rsid w:val="009568A6"/>
    <w:rsid w:val="00956F3A"/>
    <w:rsid w:val="00957DE9"/>
    <w:rsid w:val="009612A1"/>
    <w:rsid w:val="00964DEA"/>
    <w:rsid w:val="009664C9"/>
    <w:rsid w:val="00966E9C"/>
    <w:rsid w:val="00967109"/>
    <w:rsid w:val="00967BBC"/>
    <w:rsid w:val="009709DF"/>
    <w:rsid w:val="009730B0"/>
    <w:rsid w:val="009737F0"/>
    <w:rsid w:val="00974045"/>
    <w:rsid w:val="0097454C"/>
    <w:rsid w:val="00974677"/>
    <w:rsid w:val="00974794"/>
    <w:rsid w:val="009749F3"/>
    <w:rsid w:val="00974FA3"/>
    <w:rsid w:val="00975E6F"/>
    <w:rsid w:val="00980067"/>
    <w:rsid w:val="00981B7A"/>
    <w:rsid w:val="00982B90"/>
    <w:rsid w:val="00983665"/>
    <w:rsid w:val="009841B6"/>
    <w:rsid w:val="00987F4F"/>
    <w:rsid w:val="00990A84"/>
    <w:rsid w:val="00991380"/>
    <w:rsid w:val="009925F0"/>
    <w:rsid w:val="00992F7D"/>
    <w:rsid w:val="009930E6"/>
    <w:rsid w:val="009935B7"/>
    <w:rsid w:val="0099570D"/>
    <w:rsid w:val="00996083"/>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479"/>
    <w:rsid w:val="009B6FA1"/>
    <w:rsid w:val="009C11EB"/>
    <w:rsid w:val="009C1636"/>
    <w:rsid w:val="009C3424"/>
    <w:rsid w:val="009C387A"/>
    <w:rsid w:val="009C3A46"/>
    <w:rsid w:val="009C3C1E"/>
    <w:rsid w:val="009C3F6D"/>
    <w:rsid w:val="009C4FD9"/>
    <w:rsid w:val="009C5C9E"/>
    <w:rsid w:val="009C5FA0"/>
    <w:rsid w:val="009D0574"/>
    <w:rsid w:val="009D119A"/>
    <w:rsid w:val="009D25CD"/>
    <w:rsid w:val="009D3199"/>
    <w:rsid w:val="009D4386"/>
    <w:rsid w:val="009D63F9"/>
    <w:rsid w:val="009D69DE"/>
    <w:rsid w:val="009D7893"/>
    <w:rsid w:val="009E0D45"/>
    <w:rsid w:val="009E15D3"/>
    <w:rsid w:val="009E1821"/>
    <w:rsid w:val="009E199D"/>
    <w:rsid w:val="009E2830"/>
    <w:rsid w:val="009E2A13"/>
    <w:rsid w:val="009E40F2"/>
    <w:rsid w:val="009E5207"/>
    <w:rsid w:val="009E67DF"/>
    <w:rsid w:val="009E6BC6"/>
    <w:rsid w:val="009E6DC2"/>
    <w:rsid w:val="009E6FBD"/>
    <w:rsid w:val="009E7377"/>
    <w:rsid w:val="009E79AF"/>
    <w:rsid w:val="009F458D"/>
    <w:rsid w:val="009F5C3D"/>
    <w:rsid w:val="009F6450"/>
    <w:rsid w:val="00A007DD"/>
    <w:rsid w:val="00A03496"/>
    <w:rsid w:val="00A0622B"/>
    <w:rsid w:val="00A06BFC"/>
    <w:rsid w:val="00A07ACA"/>
    <w:rsid w:val="00A10593"/>
    <w:rsid w:val="00A10749"/>
    <w:rsid w:val="00A11DA6"/>
    <w:rsid w:val="00A12579"/>
    <w:rsid w:val="00A14215"/>
    <w:rsid w:val="00A142CE"/>
    <w:rsid w:val="00A16333"/>
    <w:rsid w:val="00A16A4C"/>
    <w:rsid w:val="00A21B43"/>
    <w:rsid w:val="00A21FB9"/>
    <w:rsid w:val="00A22242"/>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DB6"/>
    <w:rsid w:val="00A40FC0"/>
    <w:rsid w:val="00A413AC"/>
    <w:rsid w:val="00A4419F"/>
    <w:rsid w:val="00A4422C"/>
    <w:rsid w:val="00A44325"/>
    <w:rsid w:val="00A44685"/>
    <w:rsid w:val="00A45996"/>
    <w:rsid w:val="00A46784"/>
    <w:rsid w:val="00A47E70"/>
    <w:rsid w:val="00A507A1"/>
    <w:rsid w:val="00A55128"/>
    <w:rsid w:val="00A55835"/>
    <w:rsid w:val="00A5675D"/>
    <w:rsid w:val="00A56789"/>
    <w:rsid w:val="00A570EF"/>
    <w:rsid w:val="00A615FC"/>
    <w:rsid w:val="00A61D78"/>
    <w:rsid w:val="00A62B37"/>
    <w:rsid w:val="00A632EB"/>
    <w:rsid w:val="00A638C7"/>
    <w:rsid w:val="00A63C72"/>
    <w:rsid w:val="00A64F6B"/>
    <w:rsid w:val="00A654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FC"/>
    <w:rsid w:val="00A83254"/>
    <w:rsid w:val="00A83501"/>
    <w:rsid w:val="00A83E7D"/>
    <w:rsid w:val="00A83ED4"/>
    <w:rsid w:val="00A86344"/>
    <w:rsid w:val="00A863EE"/>
    <w:rsid w:val="00A879FD"/>
    <w:rsid w:val="00A928E5"/>
    <w:rsid w:val="00A934D0"/>
    <w:rsid w:val="00A94392"/>
    <w:rsid w:val="00A95754"/>
    <w:rsid w:val="00A9576E"/>
    <w:rsid w:val="00A9721B"/>
    <w:rsid w:val="00AA3A7F"/>
    <w:rsid w:val="00AA4C5E"/>
    <w:rsid w:val="00AA73DA"/>
    <w:rsid w:val="00AA7DFA"/>
    <w:rsid w:val="00AB057B"/>
    <w:rsid w:val="00AB16C4"/>
    <w:rsid w:val="00AB194F"/>
    <w:rsid w:val="00AB2179"/>
    <w:rsid w:val="00AB24AD"/>
    <w:rsid w:val="00AB3629"/>
    <w:rsid w:val="00AB37CE"/>
    <w:rsid w:val="00AB3CBB"/>
    <w:rsid w:val="00AB4399"/>
    <w:rsid w:val="00AB446D"/>
    <w:rsid w:val="00AB461A"/>
    <w:rsid w:val="00AB4891"/>
    <w:rsid w:val="00AB502E"/>
    <w:rsid w:val="00AB7302"/>
    <w:rsid w:val="00AB7DE3"/>
    <w:rsid w:val="00AC2B26"/>
    <w:rsid w:val="00AC32AC"/>
    <w:rsid w:val="00AC4067"/>
    <w:rsid w:val="00AC50DE"/>
    <w:rsid w:val="00AC6137"/>
    <w:rsid w:val="00AC6156"/>
    <w:rsid w:val="00AC6556"/>
    <w:rsid w:val="00AD0483"/>
    <w:rsid w:val="00AD0624"/>
    <w:rsid w:val="00AD1841"/>
    <w:rsid w:val="00AD3B6A"/>
    <w:rsid w:val="00AD42E1"/>
    <w:rsid w:val="00AD482F"/>
    <w:rsid w:val="00AD530D"/>
    <w:rsid w:val="00AE0052"/>
    <w:rsid w:val="00AE1396"/>
    <w:rsid w:val="00AE20D4"/>
    <w:rsid w:val="00AE2673"/>
    <w:rsid w:val="00AE2CC3"/>
    <w:rsid w:val="00AE2DDF"/>
    <w:rsid w:val="00AE30CF"/>
    <w:rsid w:val="00AE4202"/>
    <w:rsid w:val="00AE469D"/>
    <w:rsid w:val="00AE5600"/>
    <w:rsid w:val="00AE69BD"/>
    <w:rsid w:val="00AE6F49"/>
    <w:rsid w:val="00AE7EA7"/>
    <w:rsid w:val="00AF0536"/>
    <w:rsid w:val="00AF0891"/>
    <w:rsid w:val="00AF16EA"/>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681"/>
    <w:rsid w:val="00B15ABB"/>
    <w:rsid w:val="00B15B9E"/>
    <w:rsid w:val="00B16A7A"/>
    <w:rsid w:val="00B16FD7"/>
    <w:rsid w:val="00B174FB"/>
    <w:rsid w:val="00B178FE"/>
    <w:rsid w:val="00B17FD1"/>
    <w:rsid w:val="00B21279"/>
    <w:rsid w:val="00B2137A"/>
    <w:rsid w:val="00B21E5B"/>
    <w:rsid w:val="00B2333A"/>
    <w:rsid w:val="00B235F4"/>
    <w:rsid w:val="00B26195"/>
    <w:rsid w:val="00B27C79"/>
    <w:rsid w:val="00B27F94"/>
    <w:rsid w:val="00B30D09"/>
    <w:rsid w:val="00B31E2B"/>
    <w:rsid w:val="00B31ED2"/>
    <w:rsid w:val="00B3360C"/>
    <w:rsid w:val="00B347E8"/>
    <w:rsid w:val="00B34A43"/>
    <w:rsid w:val="00B34FB1"/>
    <w:rsid w:val="00B3580A"/>
    <w:rsid w:val="00B35CC0"/>
    <w:rsid w:val="00B404EE"/>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83F"/>
    <w:rsid w:val="00B53942"/>
    <w:rsid w:val="00B55129"/>
    <w:rsid w:val="00B557B2"/>
    <w:rsid w:val="00B55E48"/>
    <w:rsid w:val="00B6023C"/>
    <w:rsid w:val="00B614F8"/>
    <w:rsid w:val="00B619BE"/>
    <w:rsid w:val="00B61FEB"/>
    <w:rsid w:val="00B625C5"/>
    <w:rsid w:val="00B63C42"/>
    <w:rsid w:val="00B64038"/>
    <w:rsid w:val="00B642D5"/>
    <w:rsid w:val="00B6584A"/>
    <w:rsid w:val="00B65EF1"/>
    <w:rsid w:val="00B667C5"/>
    <w:rsid w:val="00B67E51"/>
    <w:rsid w:val="00B67FC0"/>
    <w:rsid w:val="00B704CB"/>
    <w:rsid w:val="00B705D1"/>
    <w:rsid w:val="00B718B2"/>
    <w:rsid w:val="00B71F0A"/>
    <w:rsid w:val="00B7221F"/>
    <w:rsid w:val="00B738DA"/>
    <w:rsid w:val="00B7529A"/>
    <w:rsid w:val="00B75A4C"/>
    <w:rsid w:val="00B77537"/>
    <w:rsid w:val="00B77F3E"/>
    <w:rsid w:val="00B8030D"/>
    <w:rsid w:val="00B8063A"/>
    <w:rsid w:val="00B808CE"/>
    <w:rsid w:val="00B80FF9"/>
    <w:rsid w:val="00B8244B"/>
    <w:rsid w:val="00B82661"/>
    <w:rsid w:val="00B82E23"/>
    <w:rsid w:val="00B83BC7"/>
    <w:rsid w:val="00B83F14"/>
    <w:rsid w:val="00B84852"/>
    <w:rsid w:val="00B85EFD"/>
    <w:rsid w:val="00B8609C"/>
    <w:rsid w:val="00B86576"/>
    <w:rsid w:val="00B86FB6"/>
    <w:rsid w:val="00B87873"/>
    <w:rsid w:val="00B901D1"/>
    <w:rsid w:val="00B90FD9"/>
    <w:rsid w:val="00B93D8B"/>
    <w:rsid w:val="00B96910"/>
    <w:rsid w:val="00B974E4"/>
    <w:rsid w:val="00B97C5D"/>
    <w:rsid w:val="00BA030D"/>
    <w:rsid w:val="00BA06E3"/>
    <w:rsid w:val="00BA0C8C"/>
    <w:rsid w:val="00BA109A"/>
    <w:rsid w:val="00BA1642"/>
    <w:rsid w:val="00BA28CF"/>
    <w:rsid w:val="00BA331C"/>
    <w:rsid w:val="00BA3349"/>
    <w:rsid w:val="00BA350E"/>
    <w:rsid w:val="00BA3CA4"/>
    <w:rsid w:val="00BA4A56"/>
    <w:rsid w:val="00BA4FB5"/>
    <w:rsid w:val="00BA58B1"/>
    <w:rsid w:val="00BA5EFB"/>
    <w:rsid w:val="00BA656A"/>
    <w:rsid w:val="00BA6D64"/>
    <w:rsid w:val="00BB2D3A"/>
    <w:rsid w:val="00BB399B"/>
    <w:rsid w:val="00BB45FD"/>
    <w:rsid w:val="00BB4CBA"/>
    <w:rsid w:val="00BB5613"/>
    <w:rsid w:val="00BB6430"/>
    <w:rsid w:val="00BB69B6"/>
    <w:rsid w:val="00BB6A53"/>
    <w:rsid w:val="00BB6B31"/>
    <w:rsid w:val="00BC15A4"/>
    <w:rsid w:val="00BC35B5"/>
    <w:rsid w:val="00BC39FF"/>
    <w:rsid w:val="00BC4269"/>
    <w:rsid w:val="00BC5AC5"/>
    <w:rsid w:val="00BC6C4E"/>
    <w:rsid w:val="00BC7455"/>
    <w:rsid w:val="00BD0E0B"/>
    <w:rsid w:val="00BD1462"/>
    <w:rsid w:val="00BD279D"/>
    <w:rsid w:val="00BD36B6"/>
    <w:rsid w:val="00BD36FB"/>
    <w:rsid w:val="00BD5AE8"/>
    <w:rsid w:val="00BD5E3C"/>
    <w:rsid w:val="00BD64F8"/>
    <w:rsid w:val="00BE0168"/>
    <w:rsid w:val="00BE0FD3"/>
    <w:rsid w:val="00BE1993"/>
    <w:rsid w:val="00BE2DAB"/>
    <w:rsid w:val="00BE3BE3"/>
    <w:rsid w:val="00BE4185"/>
    <w:rsid w:val="00BE50CD"/>
    <w:rsid w:val="00BE52BB"/>
    <w:rsid w:val="00BE5E26"/>
    <w:rsid w:val="00BE61C0"/>
    <w:rsid w:val="00BE698C"/>
    <w:rsid w:val="00BE77A9"/>
    <w:rsid w:val="00BE789D"/>
    <w:rsid w:val="00BF21C3"/>
    <w:rsid w:val="00BF2782"/>
    <w:rsid w:val="00BF27E1"/>
    <w:rsid w:val="00BF3830"/>
    <w:rsid w:val="00BF394D"/>
    <w:rsid w:val="00BF3A83"/>
    <w:rsid w:val="00BF5AF0"/>
    <w:rsid w:val="00BF6172"/>
    <w:rsid w:val="00BF639F"/>
    <w:rsid w:val="00BF733A"/>
    <w:rsid w:val="00C0058C"/>
    <w:rsid w:val="00C02746"/>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D8D"/>
    <w:rsid w:val="00C2412B"/>
    <w:rsid w:val="00C2448E"/>
    <w:rsid w:val="00C24E1D"/>
    <w:rsid w:val="00C304D9"/>
    <w:rsid w:val="00C321A4"/>
    <w:rsid w:val="00C322F9"/>
    <w:rsid w:val="00C33600"/>
    <w:rsid w:val="00C344DF"/>
    <w:rsid w:val="00C367B1"/>
    <w:rsid w:val="00C37A62"/>
    <w:rsid w:val="00C402BB"/>
    <w:rsid w:val="00C419BD"/>
    <w:rsid w:val="00C42272"/>
    <w:rsid w:val="00C42D5A"/>
    <w:rsid w:val="00C42D6F"/>
    <w:rsid w:val="00C43CCC"/>
    <w:rsid w:val="00C449D8"/>
    <w:rsid w:val="00C4539D"/>
    <w:rsid w:val="00C45879"/>
    <w:rsid w:val="00C458AC"/>
    <w:rsid w:val="00C460F5"/>
    <w:rsid w:val="00C4727C"/>
    <w:rsid w:val="00C47F2E"/>
    <w:rsid w:val="00C50607"/>
    <w:rsid w:val="00C52614"/>
    <w:rsid w:val="00C52735"/>
    <w:rsid w:val="00C52CA4"/>
    <w:rsid w:val="00C5442E"/>
    <w:rsid w:val="00C54BEB"/>
    <w:rsid w:val="00C5571D"/>
    <w:rsid w:val="00C55D04"/>
    <w:rsid w:val="00C56631"/>
    <w:rsid w:val="00C5667D"/>
    <w:rsid w:val="00C601B3"/>
    <w:rsid w:val="00C604D9"/>
    <w:rsid w:val="00C613E6"/>
    <w:rsid w:val="00C61C41"/>
    <w:rsid w:val="00C6290F"/>
    <w:rsid w:val="00C63735"/>
    <w:rsid w:val="00C63C1A"/>
    <w:rsid w:val="00C64816"/>
    <w:rsid w:val="00C673DC"/>
    <w:rsid w:val="00C67B92"/>
    <w:rsid w:val="00C716CA"/>
    <w:rsid w:val="00C71E0A"/>
    <w:rsid w:val="00C72FB1"/>
    <w:rsid w:val="00C73295"/>
    <w:rsid w:val="00C73C42"/>
    <w:rsid w:val="00C74835"/>
    <w:rsid w:val="00C748C9"/>
    <w:rsid w:val="00C7493C"/>
    <w:rsid w:val="00C75025"/>
    <w:rsid w:val="00C7636A"/>
    <w:rsid w:val="00C774D3"/>
    <w:rsid w:val="00C801C8"/>
    <w:rsid w:val="00C8027C"/>
    <w:rsid w:val="00C806E9"/>
    <w:rsid w:val="00C809B9"/>
    <w:rsid w:val="00C83013"/>
    <w:rsid w:val="00C83A8A"/>
    <w:rsid w:val="00C84DC4"/>
    <w:rsid w:val="00C854A8"/>
    <w:rsid w:val="00C85755"/>
    <w:rsid w:val="00C860CA"/>
    <w:rsid w:val="00C86957"/>
    <w:rsid w:val="00C9170E"/>
    <w:rsid w:val="00C92086"/>
    <w:rsid w:val="00C92420"/>
    <w:rsid w:val="00C93080"/>
    <w:rsid w:val="00C950C5"/>
    <w:rsid w:val="00C95102"/>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948"/>
    <w:rsid w:val="00CB33D7"/>
    <w:rsid w:val="00CB3714"/>
    <w:rsid w:val="00CB4DE2"/>
    <w:rsid w:val="00CB796D"/>
    <w:rsid w:val="00CC004A"/>
    <w:rsid w:val="00CC07DF"/>
    <w:rsid w:val="00CC1B29"/>
    <w:rsid w:val="00CC26A3"/>
    <w:rsid w:val="00CC4157"/>
    <w:rsid w:val="00CC475F"/>
    <w:rsid w:val="00CC6082"/>
    <w:rsid w:val="00CC684B"/>
    <w:rsid w:val="00CC6C6E"/>
    <w:rsid w:val="00CC76E6"/>
    <w:rsid w:val="00CC7FD1"/>
    <w:rsid w:val="00CC7FFB"/>
    <w:rsid w:val="00CD01E6"/>
    <w:rsid w:val="00CD05C8"/>
    <w:rsid w:val="00CD06F2"/>
    <w:rsid w:val="00CD1A92"/>
    <w:rsid w:val="00CD1F55"/>
    <w:rsid w:val="00CD3BB2"/>
    <w:rsid w:val="00CD4F5C"/>
    <w:rsid w:val="00CD69CD"/>
    <w:rsid w:val="00CD6ED2"/>
    <w:rsid w:val="00CD6F44"/>
    <w:rsid w:val="00CE0A18"/>
    <w:rsid w:val="00CE1A22"/>
    <w:rsid w:val="00CE2781"/>
    <w:rsid w:val="00CE33DA"/>
    <w:rsid w:val="00CE3BE7"/>
    <w:rsid w:val="00CE3C10"/>
    <w:rsid w:val="00CE5D62"/>
    <w:rsid w:val="00CE6634"/>
    <w:rsid w:val="00CE6EDE"/>
    <w:rsid w:val="00CF0BD5"/>
    <w:rsid w:val="00CF221A"/>
    <w:rsid w:val="00CF326C"/>
    <w:rsid w:val="00CF493E"/>
    <w:rsid w:val="00CF5168"/>
    <w:rsid w:val="00CF62BB"/>
    <w:rsid w:val="00CF7357"/>
    <w:rsid w:val="00CF7811"/>
    <w:rsid w:val="00D0140B"/>
    <w:rsid w:val="00D01779"/>
    <w:rsid w:val="00D020D2"/>
    <w:rsid w:val="00D0291E"/>
    <w:rsid w:val="00D045B1"/>
    <w:rsid w:val="00D051A3"/>
    <w:rsid w:val="00D0592B"/>
    <w:rsid w:val="00D07583"/>
    <w:rsid w:val="00D104F7"/>
    <w:rsid w:val="00D124F2"/>
    <w:rsid w:val="00D12684"/>
    <w:rsid w:val="00D129E1"/>
    <w:rsid w:val="00D1374E"/>
    <w:rsid w:val="00D13AF7"/>
    <w:rsid w:val="00D14BDC"/>
    <w:rsid w:val="00D1547D"/>
    <w:rsid w:val="00D1556D"/>
    <w:rsid w:val="00D15834"/>
    <w:rsid w:val="00D15D1D"/>
    <w:rsid w:val="00D17D34"/>
    <w:rsid w:val="00D20A32"/>
    <w:rsid w:val="00D22BD8"/>
    <w:rsid w:val="00D233A3"/>
    <w:rsid w:val="00D2389D"/>
    <w:rsid w:val="00D24B5B"/>
    <w:rsid w:val="00D25335"/>
    <w:rsid w:val="00D25C6F"/>
    <w:rsid w:val="00D2660D"/>
    <w:rsid w:val="00D317C2"/>
    <w:rsid w:val="00D32033"/>
    <w:rsid w:val="00D322C4"/>
    <w:rsid w:val="00D32B0C"/>
    <w:rsid w:val="00D34B96"/>
    <w:rsid w:val="00D36785"/>
    <w:rsid w:val="00D377E1"/>
    <w:rsid w:val="00D37F47"/>
    <w:rsid w:val="00D40C3D"/>
    <w:rsid w:val="00D413F6"/>
    <w:rsid w:val="00D41622"/>
    <w:rsid w:val="00D43857"/>
    <w:rsid w:val="00D44952"/>
    <w:rsid w:val="00D4721C"/>
    <w:rsid w:val="00D47B5E"/>
    <w:rsid w:val="00D500FB"/>
    <w:rsid w:val="00D504D2"/>
    <w:rsid w:val="00D507C5"/>
    <w:rsid w:val="00D51DA3"/>
    <w:rsid w:val="00D5234E"/>
    <w:rsid w:val="00D52DEF"/>
    <w:rsid w:val="00D53877"/>
    <w:rsid w:val="00D54ABF"/>
    <w:rsid w:val="00D55157"/>
    <w:rsid w:val="00D56017"/>
    <w:rsid w:val="00D60117"/>
    <w:rsid w:val="00D61CFF"/>
    <w:rsid w:val="00D61E64"/>
    <w:rsid w:val="00D6360C"/>
    <w:rsid w:val="00D63E7D"/>
    <w:rsid w:val="00D64714"/>
    <w:rsid w:val="00D64A92"/>
    <w:rsid w:val="00D66BC4"/>
    <w:rsid w:val="00D66DB4"/>
    <w:rsid w:val="00D67393"/>
    <w:rsid w:val="00D67E08"/>
    <w:rsid w:val="00D7032C"/>
    <w:rsid w:val="00D7067B"/>
    <w:rsid w:val="00D712EC"/>
    <w:rsid w:val="00D7175C"/>
    <w:rsid w:val="00D72B2E"/>
    <w:rsid w:val="00D73405"/>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55A6"/>
    <w:rsid w:val="00DA6E41"/>
    <w:rsid w:val="00DA7113"/>
    <w:rsid w:val="00DA7B9F"/>
    <w:rsid w:val="00DB227D"/>
    <w:rsid w:val="00DB2997"/>
    <w:rsid w:val="00DB382B"/>
    <w:rsid w:val="00DB6D92"/>
    <w:rsid w:val="00DB7520"/>
    <w:rsid w:val="00DC0336"/>
    <w:rsid w:val="00DC0462"/>
    <w:rsid w:val="00DC095B"/>
    <w:rsid w:val="00DC0A8A"/>
    <w:rsid w:val="00DC0C36"/>
    <w:rsid w:val="00DC0CBC"/>
    <w:rsid w:val="00DC1A2A"/>
    <w:rsid w:val="00DC32FA"/>
    <w:rsid w:val="00DC4A51"/>
    <w:rsid w:val="00DC57BD"/>
    <w:rsid w:val="00DC67AC"/>
    <w:rsid w:val="00DC6D5F"/>
    <w:rsid w:val="00DC7503"/>
    <w:rsid w:val="00DC7B6E"/>
    <w:rsid w:val="00DD0B00"/>
    <w:rsid w:val="00DD350D"/>
    <w:rsid w:val="00DD3B19"/>
    <w:rsid w:val="00DD4216"/>
    <w:rsid w:val="00DD4F6E"/>
    <w:rsid w:val="00DD50DD"/>
    <w:rsid w:val="00DD5AE1"/>
    <w:rsid w:val="00DE151B"/>
    <w:rsid w:val="00DE1D79"/>
    <w:rsid w:val="00DE1F2B"/>
    <w:rsid w:val="00DE274C"/>
    <w:rsid w:val="00DE287D"/>
    <w:rsid w:val="00DE2A8B"/>
    <w:rsid w:val="00DE4090"/>
    <w:rsid w:val="00DE4A17"/>
    <w:rsid w:val="00DE4E33"/>
    <w:rsid w:val="00DE5003"/>
    <w:rsid w:val="00DE57AA"/>
    <w:rsid w:val="00DE60A2"/>
    <w:rsid w:val="00DE7727"/>
    <w:rsid w:val="00DE7D8F"/>
    <w:rsid w:val="00DF1383"/>
    <w:rsid w:val="00DF254D"/>
    <w:rsid w:val="00DF2A1A"/>
    <w:rsid w:val="00DF4239"/>
    <w:rsid w:val="00DF506A"/>
    <w:rsid w:val="00DF55A4"/>
    <w:rsid w:val="00DF60D0"/>
    <w:rsid w:val="00E0095F"/>
    <w:rsid w:val="00E028EE"/>
    <w:rsid w:val="00E03088"/>
    <w:rsid w:val="00E03A59"/>
    <w:rsid w:val="00E03A6C"/>
    <w:rsid w:val="00E03C6D"/>
    <w:rsid w:val="00E03EB1"/>
    <w:rsid w:val="00E10018"/>
    <w:rsid w:val="00E105EE"/>
    <w:rsid w:val="00E10F39"/>
    <w:rsid w:val="00E10F6B"/>
    <w:rsid w:val="00E119DC"/>
    <w:rsid w:val="00E12B7B"/>
    <w:rsid w:val="00E12F74"/>
    <w:rsid w:val="00E139CA"/>
    <w:rsid w:val="00E15C46"/>
    <w:rsid w:val="00E16A0B"/>
    <w:rsid w:val="00E16BCC"/>
    <w:rsid w:val="00E16F1D"/>
    <w:rsid w:val="00E214EB"/>
    <w:rsid w:val="00E2300D"/>
    <w:rsid w:val="00E232BC"/>
    <w:rsid w:val="00E234D2"/>
    <w:rsid w:val="00E27583"/>
    <w:rsid w:val="00E30D80"/>
    <w:rsid w:val="00E3131F"/>
    <w:rsid w:val="00E319C5"/>
    <w:rsid w:val="00E31B55"/>
    <w:rsid w:val="00E324CC"/>
    <w:rsid w:val="00E34407"/>
    <w:rsid w:val="00E3467F"/>
    <w:rsid w:val="00E4108C"/>
    <w:rsid w:val="00E413B8"/>
    <w:rsid w:val="00E41CD1"/>
    <w:rsid w:val="00E42AC9"/>
    <w:rsid w:val="00E4440F"/>
    <w:rsid w:val="00E454D5"/>
    <w:rsid w:val="00E46C38"/>
    <w:rsid w:val="00E4759E"/>
    <w:rsid w:val="00E47690"/>
    <w:rsid w:val="00E47AF1"/>
    <w:rsid w:val="00E51340"/>
    <w:rsid w:val="00E513E4"/>
    <w:rsid w:val="00E52089"/>
    <w:rsid w:val="00E52205"/>
    <w:rsid w:val="00E54B20"/>
    <w:rsid w:val="00E54D81"/>
    <w:rsid w:val="00E56013"/>
    <w:rsid w:val="00E5619B"/>
    <w:rsid w:val="00E574B5"/>
    <w:rsid w:val="00E57526"/>
    <w:rsid w:val="00E61597"/>
    <w:rsid w:val="00E62B5C"/>
    <w:rsid w:val="00E643A6"/>
    <w:rsid w:val="00E655FF"/>
    <w:rsid w:val="00E65E14"/>
    <w:rsid w:val="00E66FEF"/>
    <w:rsid w:val="00E673C4"/>
    <w:rsid w:val="00E67D48"/>
    <w:rsid w:val="00E71C79"/>
    <w:rsid w:val="00E725F7"/>
    <w:rsid w:val="00E7382B"/>
    <w:rsid w:val="00E73AA2"/>
    <w:rsid w:val="00E744DB"/>
    <w:rsid w:val="00E7553B"/>
    <w:rsid w:val="00E75864"/>
    <w:rsid w:val="00E766A0"/>
    <w:rsid w:val="00E76737"/>
    <w:rsid w:val="00E7773E"/>
    <w:rsid w:val="00E77890"/>
    <w:rsid w:val="00E80FB6"/>
    <w:rsid w:val="00E82653"/>
    <w:rsid w:val="00E836AC"/>
    <w:rsid w:val="00E83F7B"/>
    <w:rsid w:val="00E84310"/>
    <w:rsid w:val="00E849D4"/>
    <w:rsid w:val="00E855A7"/>
    <w:rsid w:val="00E85C54"/>
    <w:rsid w:val="00E86828"/>
    <w:rsid w:val="00E86925"/>
    <w:rsid w:val="00E86E33"/>
    <w:rsid w:val="00E87423"/>
    <w:rsid w:val="00E901C9"/>
    <w:rsid w:val="00E91C6C"/>
    <w:rsid w:val="00E920C7"/>
    <w:rsid w:val="00E922A3"/>
    <w:rsid w:val="00E9713D"/>
    <w:rsid w:val="00E973A9"/>
    <w:rsid w:val="00EA1592"/>
    <w:rsid w:val="00EA1FBE"/>
    <w:rsid w:val="00EA251F"/>
    <w:rsid w:val="00EA32CC"/>
    <w:rsid w:val="00EA6667"/>
    <w:rsid w:val="00EA6D06"/>
    <w:rsid w:val="00EB08DC"/>
    <w:rsid w:val="00EB0C78"/>
    <w:rsid w:val="00EB0ED0"/>
    <w:rsid w:val="00EB2DB3"/>
    <w:rsid w:val="00EB3BD5"/>
    <w:rsid w:val="00EB4128"/>
    <w:rsid w:val="00EB4CC3"/>
    <w:rsid w:val="00EB4F52"/>
    <w:rsid w:val="00EB52E7"/>
    <w:rsid w:val="00EB5621"/>
    <w:rsid w:val="00EB63D8"/>
    <w:rsid w:val="00EB653E"/>
    <w:rsid w:val="00EB7FA8"/>
    <w:rsid w:val="00EC0520"/>
    <w:rsid w:val="00EC0632"/>
    <w:rsid w:val="00EC3290"/>
    <w:rsid w:val="00EC3431"/>
    <w:rsid w:val="00EC355E"/>
    <w:rsid w:val="00EC586C"/>
    <w:rsid w:val="00EC7C1B"/>
    <w:rsid w:val="00ED00C2"/>
    <w:rsid w:val="00ED17A9"/>
    <w:rsid w:val="00ED2080"/>
    <w:rsid w:val="00ED2F7A"/>
    <w:rsid w:val="00ED58D4"/>
    <w:rsid w:val="00ED5D30"/>
    <w:rsid w:val="00ED756B"/>
    <w:rsid w:val="00ED7CA8"/>
    <w:rsid w:val="00EE1449"/>
    <w:rsid w:val="00EE21FF"/>
    <w:rsid w:val="00EE39D6"/>
    <w:rsid w:val="00EE41D1"/>
    <w:rsid w:val="00EE4A13"/>
    <w:rsid w:val="00EE4CB7"/>
    <w:rsid w:val="00EE542C"/>
    <w:rsid w:val="00EE5C23"/>
    <w:rsid w:val="00EE678D"/>
    <w:rsid w:val="00EE7D34"/>
    <w:rsid w:val="00EE7D43"/>
    <w:rsid w:val="00EF0929"/>
    <w:rsid w:val="00EF137B"/>
    <w:rsid w:val="00EF1C97"/>
    <w:rsid w:val="00EF2310"/>
    <w:rsid w:val="00EF236D"/>
    <w:rsid w:val="00EF2E8F"/>
    <w:rsid w:val="00EF4764"/>
    <w:rsid w:val="00EF4BFC"/>
    <w:rsid w:val="00EF63F4"/>
    <w:rsid w:val="00EF6B64"/>
    <w:rsid w:val="00EF74E7"/>
    <w:rsid w:val="00F0018C"/>
    <w:rsid w:val="00F008A4"/>
    <w:rsid w:val="00F00AA8"/>
    <w:rsid w:val="00F01B54"/>
    <w:rsid w:val="00F02250"/>
    <w:rsid w:val="00F0378D"/>
    <w:rsid w:val="00F04AE3"/>
    <w:rsid w:val="00F06565"/>
    <w:rsid w:val="00F076F4"/>
    <w:rsid w:val="00F10B16"/>
    <w:rsid w:val="00F12DAD"/>
    <w:rsid w:val="00F136F7"/>
    <w:rsid w:val="00F14493"/>
    <w:rsid w:val="00F1450A"/>
    <w:rsid w:val="00F15201"/>
    <w:rsid w:val="00F15345"/>
    <w:rsid w:val="00F207D5"/>
    <w:rsid w:val="00F20A47"/>
    <w:rsid w:val="00F20F18"/>
    <w:rsid w:val="00F215A3"/>
    <w:rsid w:val="00F22330"/>
    <w:rsid w:val="00F236D4"/>
    <w:rsid w:val="00F23AF6"/>
    <w:rsid w:val="00F2401C"/>
    <w:rsid w:val="00F2536F"/>
    <w:rsid w:val="00F254D3"/>
    <w:rsid w:val="00F25D98"/>
    <w:rsid w:val="00F261D9"/>
    <w:rsid w:val="00F300AE"/>
    <w:rsid w:val="00F300FB"/>
    <w:rsid w:val="00F30857"/>
    <w:rsid w:val="00F30963"/>
    <w:rsid w:val="00F30AC8"/>
    <w:rsid w:val="00F31C90"/>
    <w:rsid w:val="00F340F4"/>
    <w:rsid w:val="00F34406"/>
    <w:rsid w:val="00F34408"/>
    <w:rsid w:val="00F414C4"/>
    <w:rsid w:val="00F41DBC"/>
    <w:rsid w:val="00F42BE7"/>
    <w:rsid w:val="00F4320F"/>
    <w:rsid w:val="00F438DD"/>
    <w:rsid w:val="00F44146"/>
    <w:rsid w:val="00F44A58"/>
    <w:rsid w:val="00F45052"/>
    <w:rsid w:val="00F463B7"/>
    <w:rsid w:val="00F475D5"/>
    <w:rsid w:val="00F476A5"/>
    <w:rsid w:val="00F47A89"/>
    <w:rsid w:val="00F50F2A"/>
    <w:rsid w:val="00F530F7"/>
    <w:rsid w:val="00F53EBD"/>
    <w:rsid w:val="00F5423E"/>
    <w:rsid w:val="00F54EA6"/>
    <w:rsid w:val="00F54FCC"/>
    <w:rsid w:val="00F550A2"/>
    <w:rsid w:val="00F563FF"/>
    <w:rsid w:val="00F56E19"/>
    <w:rsid w:val="00F57005"/>
    <w:rsid w:val="00F600FF"/>
    <w:rsid w:val="00F601F4"/>
    <w:rsid w:val="00F61B0C"/>
    <w:rsid w:val="00F63694"/>
    <w:rsid w:val="00F63C33"/>
    <w:rsid w:val="00F646A7"/>
    <w:rsid w:val="00F64CD2"/>
    <w:rsid w:val="00F64EDF"/>
    <w:rsid w:val="00F66DCC"/>
    <w:rsid w:val="00F67AA6"/>
    <w:rsid w:val="00F7148A"/>
    <w:rsid w:val="00F717A0"/>
    <w:rsid w:val="00F72697"/>
    <w:rsid w:val="00F73D02"/>
    <w:rsid w:val="00F75BCF"/>
    <w:rsid w:val="00F75C77"/>
    <w:rsid w:val="00F76093"/>
    <w:rsid w:val="00F767E5"/>
    <w:rsid w:val="00F7725B"/>
    <w:rsid w:val="00F77268"/>
    <w:rsid w:val="00F80276"/>
    <w:rsid w:val="00F803CC"/>
    <w:rsid w:val="00F80DBD"/>
    <w:rsid w:val="00F81236"/>
    <w:rsid w:val="00F81432"/>
    <w:rsid w:val="00F824CF"/>
    <w:rsid w:val="00F834DD"/>
    <w:rsid w:val="00F84699"/>
    <w:rsid w:val="00F84C75"/>
    <w:rsid w:val="00F858AF"/>
    <w:rsid w:val="00F86253"/>
    <w:rsid w:val="00F868E5"/>
    <w:rsid w:val="00F9063E"/>
    <w:rsid w:val="00F90AD2"/>
    <w:rsid w:val="00F91E87"/>
    <w:rsid w:val="00F922C3"/>
    <w:rsid w:val="00F92447"/>
    <w:rsid w:val="00F92819"/>
    <w:rsid w:val="00F930E2"/>
    <w:rsid w:val="00F942F0"/>
    <w:rsid w:val="00F9512C"/>
    <w:rsid w:val="00F95DBF"/>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C95"/>
    <w:rsid w:val="00FB7F73"/>
    <w:rsid w:val="00FC09B6"/>
    <w:rsid w:val="00FC283B"/>
    <w:rsid w:val="00FC29D1"/>
    <w:rsid w:val="00FC46CF"/>
    <w:rsid w:val="00FC4959"/>
    <w:rsid w:val="00FC4E0F"/>
    <w:rsid w:val="00FC4EA1"/>
    <w:rsid w:val="00FC4F55"/>
    <w:rsid w:val="00FC7619"/>
    <w:rsid w:val="00FC7ABA"/>
    <w:rsid w:val="00FD00DD"/>
    <w:rsid w:val="00FD09D6"/>
    <w:rsid w:val="00FD2A85"/>
    <w:rsid w:val="00FD2EF1"/>
    <w:rsid w:val="00FD41F9"/>
    <w:rsid w:val="00FD46A2"/>
    <w:rsid w:val="00FD52EB"/>
    <w:rsid w:val="00FE14D0"/>
    <w:rsid w:val="00FE174A"/>
    <w:rsid w:val="00FE192F"/>
    <w:rsid w:val="00FE197B"/>
    <w:rsid w:val="00FE4872"/>
    <w:rsid w:val="00FE49B8"/>
    <w:rsid w:val="00FE536E"/>
    <w:rsid w:val="00FE55FE"/>
    <w:rsid w:val="00FE6E7F"/>
    <w:rsid w:val="00FE7A7B"/>
    <w:rsid w:val="00FE7D17"/>
    <w:rsid w:val="00FE7D91"/>
    <w:rsid w:val="00FF1068"/>
    <w:rsid w:val="00FF11A3"/>
    <w:rsid w:val="00FF16B5"/>
    <w:rsid w:val="00FF3A7C"/>
    <w:rsid w:val="00FF3F40"/>
    <w:rsid w:val="00FF42BC"/>
    <w:rsid w:val="00FF5AE0"/>
    <w:rsid w:val="00FF663C"/>
    <w:rsid w:val="00FF7044"/>
    <w:rsid w:val="00FF7198"/>
    <w:rsid w:val="00FF731A"/>
    <w:rsid w:val="00FF7509"/>
    <w:rsid w:val="256E116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8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4"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qFormat/>
    <w:pPr>
      <w:numPr>
        <w:numId w:val="2"/>
      </w:numP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qFormat/>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qFormat/>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qFormat/>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link w:val="MSMincho"/>
    <w:qFormat/>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Titre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SimSun"/>
      <w:b/>
      <w:lang w:val="en-GB" w:eastAsia="en-US" w:bidi="ar-SA"/>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evision1">
    <w:name w:val="Revision1"/>
    <w:hidden/>
    <w:uiPriority w:val="99"/>
    <w:semiHidden/>
    <w:qFormat/>
    <w:rPr>
      <w:rFonts w:eastAsia="Times New Roman"/>
      <w:lang w:val="en-GB" w:eastAsia="en-US"/>
    </w:rPr>
  </w:style>
  <w:style w:type="paragraph" w:styleId="Rvision">
    <w:name w:val="Revision"/>
    <w:hidden/>
    <w:uiPriority w:val="99"/>
    <w:semiHidden/>
    <w:rsid w:val="00C601B3"/>
    <w:rPr>
      <w:rFonts w:eastAsia="Times New Roman"/>
      <w:lang w:val="en-GB"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6D37E1"/>
    <w:rPr>
      <w:rFonts w:eastAsia="Times New Roman"/>
      <w:lang w:val="en-GB" w:eastAsia="en-US"/>
    </w:rPr>
  </w:style>
  <w:style w:type="character" w:customStyle="1" w:styleId="PieddepageCar">
    <w:name w:val="Pied de page Car"/>
    <w:link w:val="Pieddepage"/>
    <w:uiPriority w:val="99"/>
    <w:rsid w:val="00CC26A3"/>
    <w:rPr>
      <w:rFonts w:ascii="Arial" w:eastAsia="Times New Roman" w:hAnsi="Arial"/>
      <w:b/>
      <w:i/>
      <w:sz w:val="18"/>
      <w:lang w:val="en-GB" w:eastAsia="ja-JP"/>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6A5449"/>
    <w:rPr>
      <w:rFonts w:eastAsia="Times New Roman"/>
      <w:b/>
      <w:lang w:val="en-US" w:eastAsia="en-US"/>
    </w:rPr>
  </w:style>
  <w:style w:type="character" w:customStyle="1" w:styleId="B1Zchn">
    <w:name w:val="B1 Zchn"/>
    <w:rsid w:val="00A830FC"/>
    <w:rPr>
      <w:rFonts w:eastAsia="Times New Roman"/>
      <w:lang w:val="en-GB"/>
    </w:rPr>
  </w:style>
  <w:style w:type="character" w:customStyle="1" w:styleId="TFChar">
    <w:name w:val="TF Char"/>
    <w:link w:val="TF"/>
    <w:qFormat/>
    <w:rsid w:val="00A830FC"/>
    <w:rPr>
      <w:rFonts w:ascii="Arial" w:eastAsia="Times New Roman"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4"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qFormat/>
    <w:pPr>
      <w:numPr>
        <w:numId w:val="2"/>
      </w:numP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qFormat/>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qFormat/>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qFormat/>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link w:val="MSMincho"/>
    <w:qFormat/>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Titre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SimSun"/>
      <w:b/>
      <w:lang w:val="en-GB" w:eastAsia="en-US" w:bidi="ar-SA"/>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evision1">
    <w:name w:val="Revision1"/>
    <w:hidden/>
    <w:uiPriority w:val="99"/>
    <w:semiHidden/>
    <w:qFormat/>
    <w:rPr>
      <w:rFonts w:eastAsia="Times New Roman"/>
      <w:lang w:val="en-GB" w:eastAsia="en-US"/>
    </w:rPr>
  </w:style>
  <w:style w:type="paragraph" w:styleId="Rvision">
    <w:name w:val="Revision"/>
    <w:hidden/>
    <w:uiPriority w:val="99"/>
    <w:semiHidden/>
    <w:rsid w:val="00C601B3"/>
    <w:rPr>
      <w:rFonts w:eastAsia="Times New Roman"/>
      <w:lang w:val="en-GB"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6D37E1"/>
    <w:rPr>
      <w:rFonts w:eastAsia="Times New Roman"/>
      <w:lang w:val="en-GB" w:eastAsia="en-US"/>
    </w:rPr>
  </w:style>
  <w:style w:type="character" w:customStyle="1" w:styleId="PieddepageCar">
    <w:name w:val="Pied de page Car"/>
    <w:link w:val="Pieddepage"/>
    <w:uiPriority w:val="99"/>
    <w:rsid w:val="00CC26A3"/>
    <w:rPr>
      <w:rFonts w:ascii="Arial" w:eastAsia="Times New Roman" w:hAnsi="Arial"/>
      <w:b/>
      <w:i/>
      <w:sz w:val="18"/>
      <w:lang w:val="en-GB" w:eastAsia="ja-JP"/>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6A5449"/>
    <w:rPr>
      <w:rFonts w:eastAsia="Times New Roman"/>
      <w:b/>
      <w:lang w:val="en-US" w:eastAsia="en-US"/>
    </w:rPr>
  </w:style>
  <w:style w:type="character" w:customStyle="1" w:styleId="B1Zchn">
    <w:name w:val="B1 Zchn"/>
    <w:rsid w:val="00A830FC"/>
    <w:rPr>
      <w:rFonts w:eastAsia="Times New Roman"/>
      <w:lang w:val="en-GB"/>
    </w:rPr>
  </w:style>
  <w:style w:type="character" w:customStyle="1" w:styleId="TFChar">
    <w:name w:val="TF Char"/>
    <w:link w:val="TF"/>
    <w:qFormat/>
    <w:rsid w:val="00A830F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3141">
      <w:bodyDiv w:val="1"/>
      <w:marLeft w:val="0"/>
      <w:marRight w:val="0"/>
      <w:marTop w:val="0"/>
      <w:marBottom w:val="0"/>
      <w:divBdr>
        <w:top w:val="none" w:sz="0" w:space="0" w:color="auto"/>
        <w:left w:val="none" w:sz="0" w:space="0" w:color="auto"/>
        <w:bottom w:val="none" w:sz="0" w:space="0" w:color="auto"/>
        <w:right w:val="none" w:sz="0" w:space="0" w:color="auto"/>
      </w:divBdr>
    </w:div>
    <w:div w:id="495875629">
      <w:bodyDiv w:val="1"/>
      <w:marLeft w:val="0"/>
      <w:marRight w:val="0"/>
      <w:marTop w:val="0"/>
      <w:marBottom w:val="0"/>
      <w:divBdr>
        <w:top w:val="none" w:sz="0" w:space="0" w:color="auto"/>
        <w:left w:val="none" w:sz="0" w:space="0" w:color="auto"/>
        <w:bottom w:val="none" w:sz="0" w:space="0" w:color="auto"/>
        <w:right w:val="none" w:sz="0" w:space="0" w:color="auto"/>
      </w:divBdr>
    </w:div>
    <w:div w:id="619646802">
      <w:bodyDiv w:val="1"/>
      <w:marLeft w:val="0"/>
      <w:marRight w:val="0"/>
      <w:marTop w:val="0"/>
      <w:marBottom w:val="0"/>
      <w:divBdr>
        <w:top w:val="none" w:sz="0" w:space="0" w:color="auto"/>
        <w:left w:val="none" w:sz="0" w:space="0" w:color="auto"/>
        <w:bottom w:val="none" w:sz="0" w:space="0" w:color="auto"/>
        <w:right w:val="none" w:sz="0" w:space="0" w:color="auto"/>
      </w:divBdr>
    </w:div>
    <w:div w:id="1326592825">
      <w:bodyDiv w:val="1"/>
      <w:marLeft w:val="0"/>
      <w:marRight w:val="0"/>
      <w:marTop w:val="0"/>
      <w:marBottom w:val="0"/>
      <w:divBdr>
        <w:top w:val="none" w:sz="0" w:space="0" w:color="auto"/>
        <w:left w:val="none" w:sz="0" w:space="0" w:color="auto"/>
        <w:bottom w:val="none" w:sz="0" w:space="0" w:color="auto"/>
        <w:right w:val="none" w:sz="0" w:space="0" w:color="auto"/>
      </w:divBdr>
    </w:div>
    <w:div w:id="1537235405">
      <w:bodyDiv w:val="1"/>
      <w:marLeft w:val="0"/>
      <w:marRight w:val="0"/>
      <w:marTop w:val="0"/>
      <w:marBottom w:val="0"/>
      <w:divBdr>
        <w:top w:val="none" w:sz="0" w:space="0" w:color="auto"/>
        <w:left w:val="none" w:sz="0" w:space="0" w:color="auto"/>
        <w:bottom w:val="none" w:sz="0" w:space="0" w:color="auto"/>
        <w:right w:val="none" w:sz="0" w:space="0" w:color="auto"/>
      </w:divBdr>
    </w:div>
    <w:div w:id="161147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AB3C5-FB9F-46B3-B6C0-C65A80C4F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63D1EC-A234-4B8C-A6C8-B78CE34657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22E4E9-0AD2-4A41-9303-E39807A15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1415</Words>
  <Characters>7784</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Thales</cp:lastModifiedBy>
  <cp:revision>6</cp:revision>
  <cp:lastPrinted>2009-04-22T09:01:00Z</cp:lastPrinted>
  <dcterms:created xsi:type="dcterms:W3CDTF">2021-01-14T09:09:00Z</dcterms:created>
  <dcterms:modified xsi:type="dcterms:W3CDTF">2021-01-15T15:48:00Z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y fmtid="{D5CDD505-2E9C-101B-9397-08002B2CF9AE}" pid="24" name="ContentTypeId">
    <vt:lpwstr>0x010100C30B4DDDC204E543820567BBDE657C68</vt:lpwstr>
  </property>
</Properties>
</file>